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3F25D3CE"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w:t>
      </w:r>
      <w:r w:rsidRPr="00561F1A">
        <w:rPr>
          <w:rFonts w:ascii="Arial" w:eastAsia="Arial Unicode MS" w:hAnsi="Arial" w:cs="Arial"/>
          <w:b/>
          <w:bCs/>
          <w:sz w:val="24"/>
        </w:rPr>
        <w:t>GPP TSG-WG SA2 Meeting #</w:t>
      </w:r>
      <w:r w:rsidR="00EB48FB" w:rsidRPr="00561F1A">
        <w:rPr>
          <w:rFonts w:ascii="Arial" w:eastAsia="Arial Unicode MS" w:hAnsi="Arial" w:cs="Arial"/>
          <w:b/>
          <w:bCs/>
          <w:sz w:val="24"/>
        </w:rPr>
        <w:t>14</w:t>
      </w:r>
      <w:r w:rsidR="00EB48FB">
        <w:rPr>
          <w:rFonts w:ascii="Arial" w:eastAsia="Arial Unicode MS" w:hAnsi="Arial" w:cs="Arial"/>
          <w:b/>
          <w:bCs/>
          <w:sz w:val="24"/>
        </w:rPr>
        <w:t>1</w:t>
      </w:r>
      <w:r w:rsidR="00EB48FB" w:rsidRPr="00561F1A">
        <w:rPr>
          <w:rFonts w:ascii="Arial" w:eastAsia="Arial Unicode MS" w:hAnsi="Arial" w:cs="Arial"/>
          <w:b/>
          <w:bCs/>
          <w:sz w:val="24"/>
        </w:rPr>
        <w:t xml:space="preserve">E </w:t>
      </w:r>
      <w:r w:rsidRPr="00561F1A">
        <w:rPr>
          <w:rFonts w:ascii="Arial" w:eastAsia="Arial Unicode MS" w:hAnsi="Arial" w:cs="Arial"/>
          <w:b/>
          <w:bCs/>
          <w:sz w:val="24"/>
        </w:rPr>
        <w:t xml:space="preserve">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AF21A3">
        <w:rPr>
          <w:rFonts w:ascii="Arial" w:eastAsia="宋体" w:hAnsi="Arial"/>
          <w:b/>
          <w:i/>
          <w:noProof/>
          <w:color w:val="auto"/>
          <w:sz w:val="28"/>
          <w:lang w:eastAsia="en-US"/>
        </w:rPr>
        <w:t>7012</w:t>
      </w:r>
      <w:ins w:id="0" w:author="HW_Hui2" w:date="2020-10-19T21:54:00Z">
        <w:r w:rsidR="0060119C">
          <w:rPr>
            <w:rFonts w:ascii="Arial" w:eastAsia="宋体" w:hAnsi="Arial" w:hint="eastAsia"/>
            <w:b/>
            <w:i/>
            <w:noProof/>
            <w:color w:val="auto"/>
            <w:sz w:val="28"/>
            <w:lang w:eastAsia="zh-CN"/>
          </w:rPr>
          <w:t>r</w:t>
        </w:r>
        <w:r w:rsidR="0060119C">
          <w:rPr>
            <w:rFonts w:ascii="Arial" w:eastAsia="宋体" w:hAnsi="Arial"/>
            <w:b/>
            <w:i/>
            <w:noProof/>
            <w:color w:val="auto"/>
            <w:sz w:val="28"/>
            <w:lang w:eastAsia="zh-CN"/>
          </w:rPr>
          <w:t>01</w:t>
        </w:r>
      </w:ins>
      <w:bookmarkStart w:id="1" w:name="_GoBack"/>
      <w:bookmarkEnd w:id="1"/>
    </w:p>
    <w:p w14:paraId="583810E0" w14:textId="11D5DA8B"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77777777"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11140339" w14:textId="6C2EEDE0"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750A45" w:rsidRPr="00750A45">
        <w:rPr>
          <w:rFonts w:ascii="Arial" w:hAnsi="Arial" w:cs="Arial"/>
          <w:b/>
        </w:rPr>
        <w:t xml:space="preserve">KI#2: </w:t>
      </w:r>
      <w:r w:rsidR="00FF2DDF">
        <w:rPr>
          <w:rFonts w:ascii="Arial" w:hAnsi="Arial" w:cs="Arial"/>
          <w:b/>
        </w:rPr>
        <w:t>Conclusion for</w:t>
      </w:r>
      <w:r w:rsidR="00FF2DDF" w:rsidRPr="00890A63">
        <w:rPr>
          <w:rFonts w:ascii="Arial" w:hAnsi="Arial" w:cs="Arial"/>
          <w:b/>
        </w:rPr>
        <w:t xml:space="preserve"> </w:t>
      </w:r>
      <w:r w:rsidR="00606A9C">
        <w:rPr>
          <w:rFonts w:ascii="Arial" w:hAnsi="Arial" w:cs="Arial"/>
          <w:b/>
        </w:rPr>
        <w:t>C5</w:t>
      </w:r>
      <w:r w:rsidR="00FA64E2">
        <w:rPr>
          <w:rFonts w:ascii="Arial" w:hAnsi="Arial" w:cs="Arial"/>
          <w:b/>
        </w:rPr>
        <w:t xml:space="preserve"> </w:t>
      </w:r>
      <w:r w:rsidR="00FF2DDF" w:rsidRPr="00890A63">
        <w:rPr>
          <w:rFonts w:ascii="Arial" w:hAnsi="Arial" w:cs="Arial"/>
          <w:b/>
        </w:rPr>
        <w:t xml:space="preserve">solutions </w:t>
      </w:r>
      <w:r w:rsidR="00750A45" w:rsidRPr="00750A45">
        <w:rPr>
          <w:rFonts w:ascii="Arial" w:hAnsi="Arial" w:cs="Arial"/>
          <w:b/>
        </w:rPr>
        <w:t>for KI#2</w:t>
      </w:r>
      <w:r w:rsidR="00750A45">
        <w:rPr>
          <w:rFonts w:ascii="Arial" w:hAnsi="Arial" w:cs="Arial"/>
          <w:b/>
        </w:rPr>
        <w:t xml:space="preserve"> </w:t>
      </w:r>
      <w:r w:rsidR="00606A9C">
        <w:rPr>
          <w:rFonts w:ascii="Arial" w:hAnsi="Arial" w:cs="Arial"/>
          <w:b/>
        </w:rPr>
        <w:t>on other sub-issues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0612B0FD" w14:textId="768E486B"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196993" w:rsidRPr="00196993">
        <w:rPr>
          <w:rFonts w:ascii="Arial" w:hAnsi="Arial" w:cs="Arial"/>
          <w:i/>
        </w:rPr>
        <w:t>This contribution proposes evaluation and conclusion on C</w:t>
      </w:r>
      <w:r w:rsidR="00196993">
        <w:rPr>
          <w:rFonts w:ascii="Arial" w:hAnsi="Arial" w:cs="Arial"/>
          <w:i/>
        </w:rPr>
        <w:t>5</w:t>
      </w:r>
      <w:r w:rsidR="00196993" w:rsidRPr="00196993">
        <w:rPr>
          <w:rFonts w:ascii="Arial" w:hAnsi="Arial" w:cs="Arial"/>
          <w:i/>
        </w:rPr>
        <w:t xml:space="preserve"> solutions </w:t>
      </w:r>
      <w:r w:rsidR="00196993" w:rsidRPr="00196993">
        <w:rPr>
          <w:rFonts w:ascii="Arial" w:hAnsi="Arial" w:cs="Arial" w:hint="eastAsia"/>
          <w:i/>
        </w:rPr>
        <w:t>that</w:t>
      </w:r>
      <w:r w:rsidR="00196993">
        <w:rPr>
          <w:rFonts w:ascii="Arial" w:hAnsi="Arial" w:cs="Arial"/>
          <w:i/>
        </w:rPr>
        <w:t xml:space="preserve"> </w:t>
      </w:r>
      <w:r w:rsidR="00D33F59">
        <w:rPr>
          <w:rFonts w:ascii="Arial" w:hAnsi="Arial" w:cs="Arial"/>
          <w:i/>
        </w:rPr>
        <w:t xml:space="preserve">addressing </w:t>
      </w:r>
      <w:r w:rsidR="00D33F59" w:rsidRPr="00D33F59">
        <w:rPr>
          <w:rFonts w:ascii="Arial" w:hAnsi="Arial" w:cs="Arial"/>
          <w:i/>
        </w:rPr>
        <w:t>different sub-issues</w:t>
      </w:r>
      <w:r w:rsidR="00196993">
        <w:rPr>
          <w:rFonts w:ascii="Arial" w:hAnsi="Arial" w:cs="Arial"/>
          <w:i/>
        </w:rPr>
        <w:t xml:space="preserve"> listed in the paper</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4EB86015" w14:textId="2C2581B9" w:rsidR="00FA64E2" w:rsidRDefault="00FA64E2" w:rsidP="00FA64E2">
      <w:pPr>
        <w:rPr>
          <w:lang w:val="en-US" w:eastAsia="zh-CN"/>
        </w:rPr>
      </w:pPr>
      <w:r>
        <w:t xml:space="preserve">Following the categories of solutions described in the way forward paper </w:t>
      </w:r>
      <w:r w:rsidRPr="00FA4A10">
        <w:rPr>
          <w:color w:val="FF0000"/>
        </w:rPr>
        <w:t>S2-20</w:t>
      </w:r>
      <w:r w:rsidR="00AF21A3">
        <w:rPr>
          <w:color w:val="FF0000"/>
        </w:rPr>
        <w:t>07008</w:t>
      </w:r>
      <w:r>
        <w:t xml:space="preserve">, this paper addresses the evaluation and conclusion of the following </w:t>
      </w:r>
      <w:r w:rsidR="00196993" w:rsidRPr="00AF21A3">
        <w:rPr>
          <w:color w:val="FF0000"/>
        </w:rPr>
        <w:t>C5</w:t>
      </w:r>
      <w:r w:rsidRPr="00AF21A3">
        <w:rPr>
          <w:color w:val="FF0000"/>
        </w:rPr>
        <w:t xml:space="preserve"> </w:t>
      </w:r>
      <w:r>
        <w:t>solutions, especially on the AF based re-discovery aspects.</w:t>
      </w:r>
    </w:p>
    <w:p w14:paraId="41E4C7B8" w14:textId="6A712F54" w:rsidR="00750A45" w:rsidRPr="00750A45" w:rsidRDefault="00750A45" w:rsidP="00750A45">
      <w:pPr>
        <w:rPr>
          <w:rFonts w:eastAsiaTheme="minorEastAsia"/>
          <w:lang w:eastAsia="zh-CN"/>
        </w:rPr>
      </w:pPr>
      <w:r>
        <w:rPr>
          <w:rFonts w:eastAsia="宋体"/>
          <w:lang w:eastAsia="zh-CN"/>
        </w:rPr>
        <w:t>The following solution</w:t>
      </w:r>
      <w:r w:rsidR="00D33F59">
        <w:rPr>
          <w:rFonts w:eastAsia="宋体"/>
          <w:lang w:eastAsia="zh-CN"/>
        </w:rPr>
        <w:t>s</w:t>
      </w:r>
      <w:r>
        <w:rPr>
          <w:rFonts w:eastAsia="宋体"/>
          <w:lang w:eastAsia="zh-CN"/>
        </w:rPr>
        <w:t xml:space="preserve"> mapping to KI#2 address different sub-issues for edge relocation</w:t>
      </w:r>
      <w:r>
        <w:rPr>
          <w:rFonts w:eastAsia="宋体"/>
          <w:lang w:val="en-US" w:eastAsia="zh-CN"/>
        </w:rPr>
        <w:t xml:space="preserve">. </w:t>
      </w:r>
      <w:r>
        <w:rPr>
          <w:rFonts w:eastAsiaTheme="minorEastAsia" w:hint="eastAsia"/>
          <w:lang w:eastAsia="zh-CN"/>
        </w:rPr>
        <w:t>I</w:t>
      </w:r>
      <w:r>
        <w:rPr>
          <w:rFonts w:eastAsiaTheme="minorEastAsia"/>
          <w:lang w:eastAsia="zh-CN"/>
        </w:rPr>
        <w:t>t is proposed to evaluate these solutions individually.</w:t>
      </w:r>
    </w:p>
    <w:p w14:paraId="12D9368A" w14:textId="35BC5960" w:rsidR="00750A45" w:rsidRPr="001F59B4" w:rsidRDefault="00750A45" w:rsidP="00750A45">
      <w:pPr>
        <w:pStyle w:val="TF"/>
        <w:rPr>
          <w:lang w:eastAsia="zh-CN"/>
        </w:rPr>
      </w:pPr>
      <w:r>
        <w:rPr>
          <w:lang w:eastAsia="zh-CN"/>
        </w:rPr>
        <w:t>Tabl</w:t>
      </w:r>
      <w:r w:rsidRPr="000953D2">
        <w:rPr>
          <w:lang w:eastAsia="zh-CN"/>
        </w:rPr>
        <w:t xml:space="preserve">e </w:t>
      </w:r>
      <w:r>
        <w:rPr>
          <w:lang w:eastAsia="zh-CN"/>
        </w:rPr>
        <w:t xml:space="preserve">1: </w:t>
      </w:r>
      <w:r w:rsidRPr="00BF1037">
        <w:rPr>
          <w:lang w:eastAsia="zh-CN"/>
        </w:rPr>
        <w:t xml:space="preserve">Evaluations of </w:t>
      </w:r>
      <w:r>
        <w:rPr>
          <w:lang w:eastAsia="zh-CN"/>
        </w:rPr>
        <w:t xml:space="preserve">other </w:t>
      </w:r>
      <w:r w:rsidRPr="00BF1037">
        <w:rPr>
          <w:lang w:eastAsia="zh-CN"/>
        </w:rPr>
        <w:t>soluti</w:t>
      </w:r>
      <w:r>
        <w:rPr>
          <w:lang w:eastAsia="zh-CN"/>
        </w:rPr>
        <w:t>ons for edge relocation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275"/>
        <w:gridCol w:w="5103"/>
      </w:tblGrid>
      <w:tr w:rsidR="00750A45" w:rsidRPr="005A6127" w14:paraId="29868AAA" w14:textId="77777777" w:rsidTr="00750A45">
        <w:trPr>
          <w:trHeight w:val="242"/>
        </w:trPr>
        <w:tc>
          <w:tcPr>
            <w:tcW w:w="534" w:type="dxa"/>
            <w:shd w:val="clear" w:color="auto" w:fill="F2F2F2"/>
          </w:tcPr>
          <w:p w14:paraId="320E12A4" w14:textId="77777777" w:rsidR="00750A45" w:rsidRDefault="00750A45" w:rsidP="00A573F5">
            <w:pPr>
              <w:spacing w:after="0"/>
              <w:jc w:val="center"/>
              <w:rPr>
                <w:rFonts w:eastAsia="宋体"/>
                <w:b/>
                <w:lang w:eastAsia="zh-CN"/>
              </w:rPr>
            </w:pPr>
            <w:r>
              <w:rPr>
                <w:rFonts w:eastAsia="宋体"/>
                <w:b/>
                <w:lang w:eastAsia="zh-CN"/>
              </w:rPr>
              <w:t>#</w:t>
            </w:r>
          </w:p>
        </w:tc>
        <w:tc>
          <w:tcPr>
            <w:tcW w:w="2722" w:type="dxa"/>
            <w:shd w:val="clear" w:color="auto" w:fill="F2F2F2"/>
          </w:tcPr>
          <w:p w14:paraId="60EDF47E" w14:textId="335144E8" w:rsidR="00750A45" w:rsidRPr="005A6127" w:rsidRDefault="00750A45" w:rsidP="00750A45">
            <w:pPr>
              <w:spacing w:after="0"/>
              <w:jc w:val="center"/>
              <w:rPr>
                <w:rFonts w:eastAsia="宋体"/>
                <w:b/>
                <w:lang w:eastAsia="zh-CN"/>
              </w:rPr>
            </w:pPr>
            <w:r>
              <w:rPr>
                <w:rFonts w:eastAsia="宋体"/>
                <w:b/>
                <w:lang w:eastAsia="zh-CN"/>
              </w:rPr>
              <w:t>Sub-issue to be addressed</w:t>
            </w:r>
          </w:p>
        </w:tc>
        <w:tc>
          <w:tcPr>
            <w:tcW w:w="1275" w:type="dxa"/>
            <w:shd w:val="clear" w:color="auto" w:fill="F2F2F2"/>
          </w:tcPr>
          <w:p w14:paraId="23C97A97" w14:textId="77777777" w:rsidR="00750A45" w:rsidRPr="005A6127" w:rsidRDefault="00750A45" w:rsidP="00A573F5">
            <w:pPr>
              <w:spacing w:after="0"/>
              <w:jc w:val="center"/>
              <w:rPr>
                <w:rFonts w:eastAsia="宋体"/>
                <w:b/>
                <w:lang w:eastAsia="zh-CN"/>
              </w:rPr>
            </w:pPr>
            <w:r w:rsidRPr="00564D45">
              <w:rPr>
                <w:rFonts w:eastAsia="宋体"/>
                <w:b/>
                <w:lang w:eastAsia="zh-CN"/>
              </w:rPr>
              <w:t>Candidate Solutions</w:t>
            </w:r>
          </w:p>
        </w:tc>
        <w:tc>
          <w:tcPr>
            <w:tcW w:w="5103" w:type="dxa"/>
            <w:shd w:val="clear" w:color="auto" w:fill="F2F2F2"/>
          </w:tcPr>
          <w:p w14:paraId="0370AD27" w14:textId="77777777" w:rsidR="00750A45" w:rsidRPr="005A6127" w:rsidRDefault="00750A45" w:rsidP="00A573F5">
            <w:pPr>
              <w:spacing w:after="0"/>
              <w:jc w:val="center"/>
              <w:rPr>
                <w:rFonts w:eastAsia="宋体"/>
                <w:b/>
                <w:lang w:eastAsia="zh-CN"/>
              </w:rPr>
            </w:pPr>
            <w:r w:rsidRPr="005A6127">
              <w:rPr>
                <w:rFonts w:eastAsia="宋体"/>
                <w:b/>
                <w:lang w:eastAsia="zh-CN"/>
              </w:rPr>
              <w:t>High</w:t>
            </w:r>
            <w:r>
              <w:rPr>
                <w:rFonts w:eastAsia="宋体"/>
                <w:b/>
                <w:lang w:eastAsia="zh-CN"/>
              </w:rPr>
              <w:t>-</w:t>
            </w:r>
            <w:r w:rsidRPr="005A6127">
              <w:rPr>
                <w:rFonts w:eastAsia="宋体"/>
                <w:b/>
                <w:lang w:eastAsia="zh-CN"/>
              </w:rPr>
              <w:t>level descriptions</w:t>
            </w:r>
          </w:p>
        </w:tc>
      </w:tr>
      <w:tr w:rsidR="00C955DA" w:rsidRPr="005A6127" w14:paraId="6BCDC78E" w14:textId="77777777" w:rsidTr="00750A45">
        <w:trPr>
          <w:trHeight w:val="473"/>
        </w:trPr>
        <w:tc>
          <w:tcPr>
            <w:tcW w:w="534" w:type="dxa"/>
          </w:tcPr>
          <w:p w14:paraId="298265B7" w14:textId="4EFD8334" w:rsidR="00C955DA" w:rsidRDefault="00BA55F9" w:rsidP="00C955DA">
            <w:pPr>
              <w:spacing w:after="0"/>
              <w:jc w:val="center"/>
              <w:rPr>
                <w:rFonts w:eastAsia="宋体"/>
                <w:lang w:eastAsia="zh-CN"/>
              </w:rPr>
            </w:pPr>
            <w:r>
              <w:rPr>
                <w:rFonts w:eastAsia="宋体"/>
                <w:lang w:eastAsia="zh-CN"/>
              </w:rPr>
              <w:t>1</w:t>
            </w:r>
          </w:p>
        </w:tc>
        <w:tc>
          <w:tcPr>
            <w:tcW w:w="2722" w:type="dxa"/>
            <w:shd w:val="clear" w:color="auto" w:fill="auto"/>
          </w:tcPr>
          <w:p w14:paraId="0A84DBAD" w14:textId="77777777" w:rsidR="00C955DA" w:rsidRPr="005A6127" w:rsidRDefault="00C955DA" w:rsidP="00C955DA">
            <w:pPr>
              <w:spacing w:after="0"/>
              <w:rPr>
                <w:rFonts w:eastAsia="宋体"/>
                <w:lang w:eastAsia="zh-CN"/>
              </w:rPr>
            </w:pPr>
            <w:r>
              <w:rPr>
                <w:rFonts w:eastAsia="宋体"/>
                <w:lang w:eastAsia="zh-CN"/>
              </w:rPr>
              <w:t>A</w:t>
            </w:r>
            <w:r w:rsidRPr="0002777B">
              <w:rPr>
                <w:rFonts w:eastAsia="宋体"/>
                <w:lang w:eastAsia="zh-CN"/>
              </w:rPr>
              <w:t>pplications do not support the change of client address</w:t>
            </w:r>
            <w:r>
              <w:rPr>
                <w:rFonts w:eastAsia="宋体"/>
                <w:lang w:eastAsia="zh-CN"/>
              </w:rPr>
              <w:t xml:space="preserve"> when PSA changes</w:t>
            </w:r>
          </w:p>
        </w:tc>
        <w:tc>
          <w:tcPr>
            <w:tcW w:w="1275" w:type="dxa"/>
          </w:tcPr>
          <w:p w14:paraId="25EC262F" w14:textId="65FB4F1B" w:rsidR="00C955DA" w:rsidRPr="005A6127" w:rsidRDefault="00C955DA" w:rsidP="00C955DA">
            <w:pPr>
              <w:spacing w:after="0"/>
              <w:rPr>
                <w:rFonts w:eastAsia="宋体"/>
                <w:lang w:eastAsia="zh-CN"/>
              </w:rPr>
            </w:pPr>
            <w:r w:rsidRPr="002756BB">
              <w:rPr>
                <w:rFonts w:eastAsia="宋体"/>
                <w:lang w:eastAsia="zh-CN"/>
              </w:rPr>
              <w:t>Sol</w:t>
            </w:r>
            <w:r>
              <w:rPr>
                <w:rFonts w:eastAsia="宋体"/>
                <w:lang w:eastAsia="zh-CN"/>
              </w:rPr>
              <w:t xml:space="preserve"> </w:t>
            </w:r>
            <w:r w:rsidRPr="002756BB">
              <w:rPr>
                <w:rFonts w:eastAsia="宋体"/>
                <w:lang w:eastAsia="zh-CN"/>
              </w:rPr>
              <w:t>#</w:t>
            </w:r>
            <w:r>
              <w:rPr>
                <w:rFonts w:eastAsia="宋体"/>
                <w:lang w:eastAsia="zh-CN"/>
              </w:rPr>
              <w:t>26</w:t>
            </w:r>
          </w:p>
        </w:tc>
        <w:tc>
          <w:tcPr>
            <w:tcW w:w="5103" w:type="dxa"/>
            <w:shd w:val="clear" w:color="auto" w:fill="auto"/>
          </w:tcPr>
          <w:p w14:paraId="6F81A499" w14:textId="77777777" w:rsidR="00C955DA" w:rsidRPr="0002777B" w:rsidRDefault="00C955DA" w:rsidP="00C955DA">
            <w:pPr>
              <w:spacing w:after="0"/>
              <w:rPr>
                <w:rFonts w:eastAsia="宋体"/>
                <w:lang w:val="en-US" w:eastAsia="zh-CN"/>
              </w:rPr>
            </w:pPr>
            <w:r w:rsidRPr="0002777B">
              <w:rPr>
                <w:rFonts w:eastAsia="宋体"/>
              </w:rPr>
              <w:t xml:space="preserve">SMF allocates a persistent address for a UE </w:t>
            </w:r>
            <w:r>
              <w:rPr>
                <w:rFonts w:eastAsia="宋体"/>
              </w:rPr>
              <w:t>for</w:t>
            </w:r>
            <w:r w:rsidRPr="0002777B">
              <w:rPr>
                <w:rFonts w:eastAsia="宋体"/>
              </w:rPr>
              <w:t xml:space="preserve"> MEC access.</w:t>
            </w:r>
            <w:r>
              <w:rPr>
                <w:rFonts w:eastAsia="宋体"/>
              </w:rPr>
              <w:t xml:space="preserve"> N6 routing is based on host routes.</w:t>
            </w:r>
          </w:p>
        </w:tc>
      </w:tr>
      <w:tr w:rsidR="00C955DA" w:rsidRPr="005A6127" w14:paraId="1E56A8F4" w14:textId="77777777" w:rsidTr="00750A45">
        <w:trPr>
          <w:trHeight w:val="743"/>
        </w:trPr>
        <w:tc>
          <w:tcPr>
            <w:tcW w:w="534" w:type="dxa"/>
          </w:tcPr>
          <w:p w14:paraId="0A907DE9" w14:textId="67D61B17" w:rsidR="00C955DA" w:rsidRPr="001867F7" w:rsidRDefault="00BA55F9" w:rsidP="00C955DA">
            <w:pPr>
              <w:spacing w:after="0"/>
              <w:jc w:val="center"/>
              <w:rPr>
                <w:rFonts w:eastAsia="宋体"/>
                <w:lang w:val="en-US" w:eastAsia="zh-CN"/>
              </w:rPr>
            </w:pPr>
            <w:del w:id="2" w:author="HW_Hui2" w:date="2020-10-19T21:53:00Z">
              <w:r w:rsidDel="0060119C">
                <w:rPr>
                  <w:rFonts w:eastAsia="宋体"/>
                  <w:lang w:eastAsia="zh-CN"/>
                </w:rPr>
                <w:delText>2</w:delText>
              </w:r>
            </w:del>
          </w:p>
        </w:tc>
        <w:tc>
          <w:tcPr>
            <w:tcW w:w="2722" w:type="dxa"/>
            <w:vMerge w:val="restart"/>
            <w:shd w:val="clear" w:color="auto" w:fill="auto"/>
          </w:tcPr>
          <w:p w14:paraId="643B144E" w14:textId="1EA98167" w:rsidR="00C955DA" w:rsidRDefault="00C955DA" w:rsidP="00C955DA">
            <w:pPr>
              <w:spacing w:after="0"/>
              <w:rPr>
                <w:rFonts w:eastAsia="宋体"/>
                <w:lang w:eastAsia="zh-CN"/>
              </w:rPr>
            </w:pPr>
            <w:del w:id="3" w:author="HW_Hui2" w:date="2020-10-19T21:53:00Z">
              <w:r w:rsidDel="0060119C">
                <w:rPr>
                  <w:rFonts w:eastAsia="宋体"/>
                  <w:lang w:val="en-US" w:eastAsia="zh-CN"/>
                </w:rPr>
                <w:delText>Considering user plane latency before EAS relocation</w:delText>
              </w:r>
            </w:del>
          </w:p>
        </w:tc>
        <w:tc>
          <w:tcPr>
            <w:tcW w:w="1275" w:type="dxa"/>
          </w:tcPr>
          <w:p w14:paraId="4986EB2C" w14:textId="28960779" w:rsidR="00C955DA" w:rsidRDefault="00C955DA" w:rsidP="00C955DA">
            <w:pPr>
              <w:spacing w:after="0"/>
              <w:rPr>
                <w:rFonts w:eastAsia="宋体"/>
                <w:lang w:eastAsia="zh-CN"/>
              </w:rPr>
            </w:pPr>
            <w:del w:id="4" w:author="HW_Hui2" w:date="2020-10-19T21:53:00Z">
              <w:r w:rsidRPr="002756BB" w:rsidDel="0060119C">
                <w:rPr>
                  <w:rFonts w:eastAsia="宋体"/>
                  <w:lang w:eastAsia="zh-CN"/>
                </w:rPr>
                <w:delText>Sol</w:delText>
              </w:r>
              <w:r w:rsidDel="0060119C">
                <w:rPr>
                  <w:rFonts w:eastAsia="宋体"/>
                  <w:lang w:eastAsia="zh-CN"/>
                </w:rPr>
                <w:delText xml:space="preserve"> </w:delText>
              </w:r>
              <w:r w:rsidRPr="002756BB" w:rsidDel="0060119C">
                <w:rPr>
                  <w:rFonts w:eastAsia="宋体"/>
                  <w:lang w:eastAsia="zh-CN"/>
                </w:rPr>
                <w:delText>#</w:delText>
              </w:r>
              <w:r w:rsidDel="0060119C">
                <w:rPr>
                  <w:rFonts w:eastAsia="宋体"/>
                  <w:lang w:eastAsia="zh-CN"/>
                </w:rPr>
                <w:delText>35</w:delText>
              </w:r>
            </w:del>
          </w:p>
        </w:tc>
        <w:tc>
          <w:tcPr>
            <w:tcW w:w="5103" w:type="dxa"/>
            <w:shd w:val="clear" w:color="auto" w:fill="auto"/>
          </w:tcPr>
          <w:p w14:paraId="57F8D3F8" w14:textId="339733BE" w:rsidR="00C955DA" w:rsidRPr="00EB6735" w:rsidRDefault="00C955DA" w:rsidP="00C955DA">
            <w:pPr>
              <w:spacing w:after="0"/>
              <w:rPr>
                <w:rFonts w:eastAsia="MS Mincho"/>
                <w:lang w:val="en-US"/>
              </w:rPr>
            </w:pPr>
            <w:del w:id="5" w:author="HW_Hui2" w:date="2020-10-19T21:53:00Z">
              <w:r w:rsidRPr="00EB6735" w:rsidDel="0060119C">
                <w:rPr>
                  <w:lang w:val="en-US"/>
                </w:rPr>
                <w:delText xml:space="preserve">SMF makes PSA relocation decision and selects new PSA based on the latency requirement provided by the AF and the estimated user plane latency between the UE and UPF.  </w:delText>
              </w:r>
            </w:del>
          </w:p>
        </w:tc>
      </w:tr>
      <w:tr w:rsidR="00C955DA" w:rsidRPr="005A6127" w14:paraId="5E9CDEC4" w14:textId="77777777" w:rsidTr="00750A45">
        <w:trPr>
          <w:trHeight w:val="743"/>
        </w:trPr>
        <w:tc>
          <w:tcPr>
            <w:tcW w:w="534" w:type="dxa"/>
          </w:tcPr>
          <w:p w14:paraId="7D9C504F" w14:textId="77300946" w:rsidR="00C955DA" w:rsidRDefault="00BA55F9" w:rsidP="00C955DA">
            <w:pPr>
              <w:spacing w:after="0"/>
              <w:jc w:val="center"/>
              <w:rPr>
                <w:rFonts w:eastAsia="宋体"/>
                <w:lang w:eastAsia="zh-CN"/>
              </w:rPr>
            </w:pPr>
            <w:del w:id="6" w:author="HW_Hui2" w:date="2020-10-19T21:53:00Z">
              <w:r w:rsidDel="0060119C">
                <w:rPr>
                  <w:rFonts w:eastAsia="宋体"/>
                  <w:lang w:eastAsia="zh-CN"/>
                </w:rPr>
                <w:delText>3</w:delText>
              </w:r>
            </w:del>
          </w:p>
        </w:tc>
        <w:tc>
          <w:tcPr>
            <w:tcW w:w="2722" w:type="dxa"/>
            <w:vMerge/>
            <w:shd w:val="clear" w:color="auto" w:fill="auto"/>
          </w:tcPr>
          <w:p w14:paraId="70C1E553" w14:textId="77777777" w:rsidR="00C955DA" w:rsidRPr="001867F7" w:rsidRDefault="00C955DA" w:rsidP="00C955DA">
            <w:pPr>
              <w:spacing w:after="0"/>
              <w:rPr>
                <w:rFonts w:eastAsia="宋体"/>
                <w:lang w:val="en-US" w:eastAsia="zh-CN"/>
              </w:rPr>
            </w:pPr>
          </w:p>
        </w:tc>
        <w:tc>
          <w:tcPr>
            <w:tcW w:w="1275" w:type="dxa"/>
          </w:tcPr>
          <w:p w14:paraId="5987A074" w14:textId="24088DAE" w:rsidR="00C955DA" w:rsidRPr="00697BA0" w:rsidRDefault="00C955DA" w:rsidP="00C955DA">
            <w:pPr>
              <w:spacing w:after="0"/>
            </w:pPr>
            <w:del w:id="7" w:author="HW_Hui2" w:date="2020-10-19T21:53:00Z">
              <w:r w:rsidDel="0060119C">
                <w:rPr>
                  <w:rFonts w:eastAsia="宋体"/>
                  <w:lang w:eastAsia="zh-CN"/>
                </w:rPr>
                <w:delText xml:space="preserve">Sol </w:delText>
              </w:r>
              <w:r w:rsidRPr="002756BB" w:rsidDel="0060119C">
                <w:rPr>
                  <w:rFonts w:eastAsia="宋体"/>
                  <w:lang w:eastAsia="zh-CN"/>
                </w:rPr>
                <w:delText>#</w:delText>
              </w:r>
              <w:r w:rsidDel="0060119C">
                <w:rPr>
                  <w:rFonts w:eastAsia="宋体"/>
                  <w:lang w:eastAsia="zh-CN"/>
                </w:rPr>
                <w:delText>36</w:delText>
              </w:r>
            </w:del>
          </w:p>
        </w:tc>
        <w:tc>
          <w:tcPr>
            <w:tcW w:w="5103" w:type="dxa"/>
            <w:shd w:val="clear" w:color="auto" w:fill="auto"/>
          </w:tcPr>
          <w:p w14:paraId="420D5582" w14:textId="603ADCAD" w:rsidR="00C955DA" w:rsidRPr="00EB6735" w:rsidRDefault="00C955DA" w:rsidP="00C955DA">
            <w:pPr>
              <w:spacing w:after="0"/>
              <w:rPr>
                <w:rFonts w:eastAsia="宋体"/>
                <w:lang w:val="en-US" w:eastAsia="zh-CN"/>
              </w:rPr>
            </w:pPr>
            <w:del w:id="8" w:author="HW_Hui2" w:date="2020-10-19T21:53:00Z">
              <w:r w:rsidRPr="00EB6735" w:rsidDel="0060119C">
                <w:rPr>
                  <w:rFonts w:eastAsia="宋体"/>
                  <w:lang w:val="en-US" w:eastAsia="zh-CN"/>
                </w:rPr>
                <w:delText>AF makes re</w:delText>
              </w:r>
              <w:r w:rsidDel="0060119C">
                <w:rPr>
                  <w:rFonts w:eastAsia="宋体"/>
                  <w:lang w:val="en-US" w:eastAsia="zh-CN"/>
                </w:rPr>
                <w:delText xml:space="preserve">location decision based on the </w:delText>
              </w:r>
              <w:r w:rsidRPr="00EB6735" w:rsidDel="0060119C">
                <w:rPr>
                  <w:rFonts w:eastAsia="宋体"/>
                  <w:lang w:val="en-US" w:eastAsia="zh-CN"/>
                </w:rPr>
                <w:delText xml:space="preserve">estimated user plane latency. The estimated user plane latency is provided from the SMF to AF. </w:delText>
              </w:r>
            </w:del>
          </w:p>
        </w:tc>
      </w:tr>
      <w:tr w:rsidR="00C955DA" w:rsidRPr="005A6127" w14:paraId="4A5C0FE8" w14:textId="77777777" w:rsidTr="00750A45">
        <w:trPr>
          <w:trHeight w:val="693"/>
        </w:trPr>
        <w:tc>
          <w:tcPr>
            <w:tcW w:w="534" w:type="dxa"/>
          </w:tcPr>
          <w:p w14:paraId="431ADEBE" w14:textId="150DCD91" w:rsidR="00C955DA" w:rsidRDefault="00BA55F9" w:rsidP="00C955DA">
            <w:pPr>
              <w:spacing w:after="0"/>
              <w:jc w:val="center"/>
              <w:rPr>
                <w:rFonts w:eastAsia="宋体"/>
                <w:lang w:eastAsia="zh-CN"/>
              </w:rPr>
            </w:pPr>
            <w:r>
              <w:rPr>
                <w:rFonts w:eastAsia="宋体"/>
                <w:lang w:eastAsia="zh-CN"/>
              </w:rPr>
              <w:t>4</w:t>
            </w:r>
          </w:p>
        </w:tc>
        <w:tc>
          <w:tcPr>
            <w:tcW w:w="2722" w:type="dxa"/>
            <w:vMerge w:val="restart"/>
            <w:shd w:val="clear" w:color="auto" w:fill="auto"/>
          </w:tcPr>
          <w:p w14:paraId="78DFFB2F" w14:textId="5585443F" w:rsidR="00C955DA" w:rsidRPr="00996EE7" w:rsidRDefault="00C955DA" w:rsidP="00FA64E2">
            <w:pPr>
              <w:spacing w:after="0"/>
              <w:rPr>
                <w:rFonts w:eastAsia="宋体"/>
                <w:lang w:val="en-US" w:eastAsia="zh-CN"/>
              </w:rPr>
            </w:pPr>
            <w:r>
              <w:rPr>
                <w:rFonts w:eastAsia="宋体"/>
                <w:lang w:val="en-US" w:eastAsia="zh-CN"/>
              </w:rPr>
              <w:t>Application status information transferring between AFs/EASs</w:t>
            </w:r>
          </w:p>
        </w:tc>
        <w:tc>
          <w:tcPr>
            <w:tcW w:w="1275" w:type="dxa"/>
          </w:tcPr>
          <w:p w14:paraId="43B423F3" w14:textId="00D0B420" w:rsidR="00C955DA" w:rsidRPr="002756BB" w:rsidRDefault="00C955DA" w:rsidP="00C955DA">
            <w:pPr>
              <w:spacing w:after="0"/>
              <w:rPr>
                <w:rFonts w:eastAsia="宋体"/>
                <w:lang w:eastAsia="zh-CN"/>
              </w:rPr>
            </w:pPr>
            <w:r>
              <w:rPr>
                <w:rFonts w:eastAsia="宋体"/>
                <w:lang w:eastAsia="zh-CN"/>
              </w:rPr>
              <w:t>Sol #40</w:t>
            </w:r>
          </w:p>
        </w:tc>
        <w:tc>
          <w:tcPr>
            <w:tcW w:w="5103" w:type="dxa"/>
            <w:shd w:val="clear" w:color="auto" w:fill="auto"/>
          </w:tcPr>
          <w:p w14:paraId="70D3EE14" w14:textId="77777777" w:rsidR="00C955DA" w:rsidRPr="006F4773" w:rsidRDefault="00C955DA" w:rsidP="00C955DA">
            <w:pPr>
              <w:spacing w:after="0"/>
              <w:rPr>
                <w:rFonts w:eastAsia="MS Mincho"/>
                <w:lang w:val="en-US"/>
              </w:rPr>
            </w:pPr>
            <w:r w:rsidRPr="00996EE7">
              <w:rPr>
                <w:rFonts w:eastAsia="宋体"/>
                <w:lang w:val="en-US"/>
              </w:rPr>
              <w:t xml:space="preserve">NEF transfers the application status information from the old AF/EAS to the new AF/EAS. </w:t>
            </w:r>
          </w:p>
        </w:tc>
      </w:tr>
      <w:tr w:rsidR="00C955DA" w:rsidRPr="005A6127" w14:paraId="41DC4513" w14:textId="77777777" w:rsidTr="00750A45">
        <w:trPr>
          <w:trHeight w:val="693"/>
        </w:trPr>
        <w:tc>
          <w:tcPr>
            <w:tcW w:w="534" w:type="dxa"/>
          </w:tcPr>
          <w:p w14:paraId="48DB01FC" w14:textId="7D53C2F0" w:rsidR="00C955DA" w:rsidRDefault="00BA55F9" w:rsidP="00C955DA">
            <w:pPr>
              <w:spacing w:after="0"/>
              <w:jc w:val="center"/>
              <w:rPr>
                <w:rFonts w:eastAsia="宋体"/>
                <w:lang w:eastAsia="zh-CN"/>
              </w:rPr>
            </w:pPr>
            <w:del w:id="9" w:author="HW_Hui2" w:date="2020-10-19T21:53:00Z">
              <w:r w:rsidDel="0060119C">
                <w:rPr>
                  <w:rFonts w:eastAsia="宋体"/>
                  <w:lang w:eastAsia="zh-CN"/>
                </w:rPr>
                <w:delText>5</w:delText>
              </w:r>
            </w:del>
          </w:p>
        </w:tc>
        <w:tc>
          <w:tcPr>
            <w:tcW w:w="2722" w:type="dxa"/>
            <w:vMerge/>
            <w:shd w:val="clear" w:color="auto" w:fill="auto"/>
          </w:tcPr>
          <w:p w14:paraId="14E7FE0F" w14:textId="77777777" w:rsidR="00C955DA" w:rsidRDefault="00C955DA" w:rsidP="00C955DA">
            <w:pPr>
              <w:spacing w:after="0"/>
              <w:rPr>
                <w:rFonts w:eastAsia="宋体"/>
                <w:lang w:val="en-US" w:eastAsia="zh-CN"/>
              </w:rPr>
            </w:pPr>
          </w:p>
        </w:tc>
        <w:tc>
          <w:tcPr>
            <w:tcW w:w="1275" w:type="dxa"/>
          </w:tcPr>
          <w:p w14:paraId="230A534D" w14:textId="27EAFF60" w:rsidR="00C955DA" w:rsidRDefault="00C955DA" w:rsidP="00C955DA">
            <w:pPr>
              <w:spacing w:after="0"/>
              <w:rPr>
                <w:rFonts w:eastAsia="宋体"/>
                <w:lang w:eastAsia="zh-CN"/>
              </w:rPr>
            </w:pPr>
            <w:bookmarkStart w:id="10" w:name="OLE_LINK50"/>
            <w:del w:id="11" w:author="HW_Hui2" w:date="2020-10-19T21:53:00Z">
              <w:r w:rsidDel="0060119C">
                <w:rPr>
                  <w:rFonts w:eastAsia="宋体" w:hint="eastAsia"/>
                  <w:lang w:eastAsia="zh-CN"/>
                </w:rPr>
                <w:delText>S</w:delText>
              </w:r>
              <w:r w:rsidDel="0060119C">
                <w:rPr>
                  <w:rFonts w:eastAsia="宋体"/>
                  <w:lang w:eastAsia="zh-CN"/>
                </w:rPr>
                <w:delText>ol #55</w:delText>
              </w:r>
            </w:del>
            <w:bookmarkEnd w:id="10"/>
          </w:p>
        </w:tc>
        <w:tc>
          <w:tcPr>
            <w:tcW w:w="5103" w:type="dxa"/>
            <w:shd w:val="clear" w:color="auto" w:fill="auto"/>
          </w:tcPr>
          <w:p w14:paraId="5E2A803F" w14:textId="31CE3038" w:rsidR="00C955DA" w:rsidRPr="00996EE7" w:rsidDel="0060119C" w:rsidRDefault="00C955DA" w:rsidP="00C955DA">
            <w:pPr>
              <w:spacing w:after="0"/>
              <w:rPr>
                <w:del w:id="12" w:author="HW_Hui2" w:date="2020-10-19T21:53:00Z"/>
                <w:rFonts w:eastAsia="宋体"/>
                <w:lang w:val="en-US"/>
              </w:rPr>
            </w:pPr>
            <w:del w:id="13" w:author="HW_Hui2" w:date="2020-10-19T21:53:00Z">
              <w:r w:rsidRPr="00996EE7" w:rsidDel="0060119C">
                <w:rPr>
                  <w:rFonts w:eastAsia="宋体"/>
                </w:rPr>
                <w:delText xml:space="preserve">Context transfer between AFs. </w:delText>
              </w:r>
            </w:del>
          </w:p>
          <w:p w14:paraId="1F86D179" w14:textId="4E1C93BC" w:rsidR="00C955DA" w:rsidRPr="00996EE7" w:rsidRDefault="00C955DA" w:rsidP="00C955DA">
            <w:pPr>
              <w:spacing w:after="0"/>
              <w:rPr>
                <w:rFonts w:eastAsia="MS Mincho"/>
                <w:lang w:val="en-US"/>
              </w:rPr>
            </w:pPr>
            <w:del w:id="14" w:author="HW_Hui2" w:date="2020-10-19T21:53:00Z">
              <w:r w:rsidRPr="00996EE7" w:rsidDel="0060119C">
                <w:rPr>
                  <w:rFonts w:eastAsia="宋体"/>
                </w:rPr>
                <w:delText>SMF receives indication of AF migration via PCF and decides to reconfigure user plane e.g. PSA relocation.</w:delText>
              </w:r>
            </w:del>
          </w:p>
        </w:tc>
      </w:tr>
    </w:tbl>
    <w:p w14:paraId="05E68119" w14:textId="77777777" w:rsidR="00C955DA" w:rsidRDefault="00C955DA" w:rsidP="00C955DA">
      <w:pPr>
        <w:rPr>
          <w:lang w:eastAsia="zh-CN"/>
        </w:rPr>
      </w:pPr>
    </w:p>
    <w:p w14:paraId="580AE9E8" w14:textId="0EB28171" w:rsidR="00750A45" w:rsidRPr="004E5FEC" w:rsidRDefault="00A573F5" w:rsidP="00750A45">
      <w:pPr>
        <w:rPr>
          <w:rFonts w:eastAsiaTheme="minorEastAsia"/>
          <w:lang w:eastAsia="zh-CN"/>
        </w:rPr>
      </w:pPr>
      <w:r>
        <w:rPr>
          <w:rFonts w:eastAsiaTheme="minorEastAsia"/>
          <w:lang w:eastAsia="zh-CN"/>
        </w:rPr>
        <w:t>In</w:t>
      </w:r>
      <w:r w:rsidR="00750A45" w:rsidRPr="004D1FC2">
        <w:rPr>
          <w:rFonts w:eastAsiaTheme="minorEastAsia"/>
          <w:lang w:eastAsia="zh-CN"/>
        </w:rPr>
        <w:t xml:space="preserve"> Solution #26, </w:t>
      </w:r>
      <w:r w:rsidR="00FF2DDF">
        <w:rPr>
          <w:rFonts w:eastAsiaTheme="minorEastAsia"/>
          <w:lang w:eastAsia="zh-CN"/>
        </w:rPr>
        <w:t>the UE</w:t>
      </w:r>
      <w:r w:rsidR="00FF2DDF" w:rsidRPr="00FF2DDF">
        <w:t xml:space="preserve"> </w:t>
      </w:r>
      <w:r w:rsidR="00FF2DDF">
        <w:t xml:space="preserve">is allocated with </w:t>
      </w:r>
      <w:r w:rsidR="00FF2DDF" w:rsidRPr="00FF2DDF">
        <w:rPr>
          <w:rFonts w:eastAsiaTheme="minorEastAsia"/>
          <w:lang w:eastAsia="zh-CN"/>
        </w:rPr>
        <w:t>a persistent address</w:t>
      </w:r>
      <w:r w:rsidR="00FF2DDF">
        <w:rPr>
          <w:rFonts w:eastAsiaTheme="minorEastAsia"/>
          <w:lang w:eastAsia="zh-CN"/>
        </w:rPr>
        <w:t xml:space="preserve"> by the SMF during PDU session establishment, and N6 routing is based on host routes in the DN. This solution relies on the DN has an </w:t>
      </w:r>
      <w:r w:rsidR="00FA64E2">
        <w:rPr>
          <w:rFonts w:eastAsiaTheme="minorEastAsia"/>
          <w:lang w:eastAsia="zh-CN"/>
        </w:rPr>
        <w:t>appropriate</w:t>
      </w:r>
      <w:r w:rsidR="00FF2DDF">
        <w:rPr>
          <w:rFonts w:eastAsiaTheme="minorEastAsia"/>
          <w:lang w:eastAsia="zh-CN"/>
        </w:rPr>
        <w:t xml:space="preserve"> routing </w:t>
      </w:r>
      <w:r w:rsidR="00FA64E2">
        <w:rPr>
          <w:rFonts w:eastAsiaTheme="minorEastAsia"/>
          <w:lang w:eastAsia="zh-CN"/>
        </w:rPr>
        <w:t>mechanism</w:t>
      </w:r>
      <w:r w:rsidR="00FF2DDF">
        <w:rPr>
          <w:rFonts w:eastAsiaTheme="minorEastAsia"/>
          <w:lang w:eastAsia="zh-CN"/>
        </w:rPr>
        <w:t xml:space="preserve"> so that the UE IP can be re-anchored on the new PSA. The solution will cause the </w:t>
      </w:r>
      <w:r w:rsidRPr="00A573F5">
        <w:rPr>
          <w:rFonts w:eastAsiaTheme="minorEastAsia"/>
          <w:lang w:eastAsia="zh-CN"/>
        </w:rPr>
        <w:t>fragmentation of the routing table</w:t>
      </w:r>
      <w:r w:rsidR="00FF2DDF">
        <w:rPr>
          <w:rFonts w:eastAsiaTheme="minorEastAsia"/>
          <w:lang w:eastAsia="zh-CN"/>
        </w:rPr>
        <w:t xml:space="preserve"> </w:t>
      </w:r>
      <w:r>
        <w:rPr>
          <w:rFonts w:eastAsiaTheme="minorEastAsia"/>
          <w:lang w:eastAsia="zh-CN"/>
        </w:rPr>
        <w:t>then a</w:t>
      </w:r>
      <w:r w:rsidR="00FF2DDF">
        <w:rPr>
          <w:rFonts w:eastAsiaTheme="minorEastAsia"/>
          <w:lang w:eastAsia="zh-CN"/>
        </w:rPr>
        <w:t xml:space="preserve"> huge routing table in routers in DN</w:t>
      </w:r>
      <w:r>
        <w:rPr>
          <w:rFonts w:eastAsiaTheme="minorEastAsia"/>
          <w:lang w:eastAsia="zh-CN"/>
        </w:rPr>
        <w:t>,</w:t>
      </w:r>
      <w:r w:rsidR="00FF2DDF">
        <w:rPr>
          <w:rFonts w:eastAsiaTheme="minorEastAsia"/>
          <w:lang w:eastAsia="zh-CN"/>
        </w:rPr>
        <w:t xml:space="preserve"> considering the routing table will become per IP address not per IP prefix after UE moves. Furthermore, with </w:t>
      </w:r>
      <w:r w:rsidR="00750A45" w:rsidRPr="004D1FC2">
        <w:rPr>
          <w:rFonts w:eastAsia="宋体"/>
          <w:lang w:val="en-US" w:eastAsia="zh-CN"/>
        </w:rPr>
        <w:t>UL CL</w:t>
      </w:r>
      <w:r w:rsidR="00FF2DDF">
        <w:rPr>
          <w:rFonts w:eastAsia="宋体"/>
          <w:lang w:val="en-US" w:eastAsia="zh-CN"/>
        </w:rPr>
        <w:t xml:space="preserve">, the UE can already be allocated with a IP address anchored on remote PSA, which can keep unchanged during local PSA relocation. Hence </w:t>
      </w:r>
      <w:r w:rsidR="00750A45" w:rsidRPr="004E5FEC">
        <w:rPr>
          <w:rFonts w:eastAsia="宋体"/>
          <w:lang w:val="en-US" w:eastAsia="zh-CN"/>
        </w:rPr>
        <w:t>Solution#26 is not recommended in normative work.</w:t>
      </w:r>
    </w:p>
    <w:p w14:paraId="5FD624C1" w14:textId="48564DCC" w:rsidR="00750A45" w:rsidRPr="004E5FEC" w:rsidDel="0060119C" w:rsidRDefault="00A573F5" w:rsidP="00612164">
      <w:pPr>
        <w:rPr>
          <w:del w:id="15" w:author="HW_Hui2" w:date="2020-10-19T21:53:00Z"/>
          <w:rFonts w:eastAsia="宋体"/>
          <w:color w:val="auto"/>
          <w:lang w:eastAsia="zh-CN"/>
        </w:rPr>
      </w:pPr>
      <w:bookmarkStart w:id="16" w:name="OLE_LINK45"/>
      <w:del w:id="17" w:author="HW_Hui2" w:date="2020-10-19T21:53:00Z">
        <w:r w:rsidDel="0060119C">
          <w:rPr>
            <w:lang w:eastAsia="zh-CN"/>
          </w:rPr>
          <w:delText>In</w:delText>
        </w:r>
        <w:r w:rsidR="00C955DA" w:rsidRPr="004E5FEC" w:rsidDel="0060119C">
          <w:rPr>
            <w:lang w:eastAsia="zh-CN"/>
          </w:rPr>
          <w:delText xml:space="preserve"> Solution #35,</w:delText>
        </w:r>
        <w:bookmarkEnd w:id="16"/>
        <w:r w:rsidR="00C955DA" w:rsidRPr="004E5FEC" w:rsidDel="0060119C">
          <w:rPr>
            <w:lang w:eastAsia="zh-CN"/>
          </w:rPr>
          <w:delText xml:space="preserve"> </w:delText>
        </w:r>
        <w:r w:rsidR="00C955DA" w:rsidRPr="004E5FEC" w:rsidDel="0060119C">
          <w:rPr>
            <w:rFonts w:eastAsia="宋体"/>
            <w:lang w:eastAsia="zh-CN"/>
          </w:rPr>
          <w:delText xml:space="preserve">SMF can get the estimated latency between the UE and PSA based on QoS monitoring report. </w:delText>
        </w:r>
        <w:r w:rsidR="006A33AC" w:rsidRPr="004E5FEC" w:rsidDel="0060119C">
          <w:rPr>
            <w:rFonts w:eastAsia="宋体"/>
            <w:lang w:eastAsia="zh-CN"/>
          </w:rPr>
          <w:delText>Therefore,</w:delText>
        </w:r>
        <w:r w:rsidR="00C955DA" w:rsidRPr="004E5FEC" w:rsidDel="0060119C">
          <w:rPr>
            <w:rFonts w:eastAsia="宋体"/>
            <w:lang w:eastAsia="zh-CN"/>
          </w:rPr>
          <w:delText xml:space="preserve"> it is recommended that SMF considers latency </w:delText>
        </w:r>
        <w:r w:rsidR="00C955DA" w:rsidRPr="004E5FEC" w:rsidDel="0060119C">
          <w:rPr>
            <w:rFonts w:eastAsia="宋体" w:hint="eastAsia"/>
            <w:lang w:eastAsia="zh-CN"/>
          </w:rPr>
          <w:delText>b</w:delText>
        </w:r>
        <w:r w:rsidR="00C955DA" w:rsidRPr="004E5FEC" w:rsidDel="0060119C">
          <w:rPr>
            <w:rFonts w:eastAsia="宋体"/>
            <w:lang w:eastAsia="zh-CN"/>
          </w:rPr>
          <w:delText xml:space="preserve">etween UE and PSA UPF when it makes decision on </w:delText>
        </w:r>
        <w:r w:rsidR="00C955DA" w:rsidRPr="004E5FEC" w:rsidDel="0060119C">
          <w:rPr>
            <w:rFonts w:eastAsia="宋体"/>
            <w:color w:val="auto"/>
            <w:lang w:eastAsia="zh-CN"/>
          </w:rPr>
          <w:delText>whether trigger PSA relocation. This can avoid frequent and unnecessary edge relocation.</w:delText>
        </w:r>
        <w:r w:rsidR="005C5708" w:rsidRPr="004E5FEC" w:rsidDel="0060119C">
          <w:rPr>
            <w:rFonts w:eastAsia="宋体"/>
            <w:color w:val="auto"/>
            <w:lang w:eastAsia="zh-CN"/>
          </w:rPr>
          <w:delText xml:space="preserve"> </w:delText>
        </w:r>
      </w:del>
    </w:p>
    <w:p w14:paraId="4FABBF63" w14:textId="374AABB1" w:rsidR="00C955DA" w:rsidDel="0060119C" w:rsidRDefault="00A573F5" w:rsidP="00612164">
      <w:pPr>
        <w:rPr>
          <w:del w:id="18" w:author="HW_Hui2" w:date="2020-10-19T21:53:00Z"/>
          <w:lang w:eastAsia="zh-CN"/>
        </w:rPr>
      </w:pPr>
      <w:del w:id="19" w:author="HW_Hui2" w:date="2020-10-19T21:53:00Z">
        <w:r w:rsidDel="0060119C">
          <w:rPr>
            <w:lang w:eastAsia="zh-CN"/>
          </w:rPr>
          <w:delText>In</w:delText>
        </w:r>
        <w:r w:rsidR="00C955DA" w:rsidRPr="004E5FEC" w:rsidDel="0060119C">
          <w:rPr>
            <w:lang w:eastAsia="zh-CN"/>
          </w:rPr>
          <w:delText xml:space="preserve"> Solution #36, </w:delText>
        </w:r>
        <w:r w:rsidR="00C955DA" w:rsidRPr="004E5FEC" w:rsidDel="0060119C">
          <w:rPr>
            <w:rFonts w:eastAsia="宋体"/>
            <w:lang w:eastAsia="zh-CN"/>
          </w:rPr>
          <w:delText>AF can gets the latency between RAN and PSA UPF by subscription to QoS monitoring Information. Then whether it makes EAS relocation based on the QoS monitoring information is out scope of SA2. Therefore, Solution#36 is not recommended in normative work.</w:delText>
        </w:r>
      </w:del>
    </w:p>
    <w:p w14:paraId="1FC0038D" w14:textId="3701C9CF" w:rsidR="00C955DA" w:rsidRDefault="00A573F5" w:rsidP="00C955DA">
      <w:pPr>
        <w:rPr>
          <w:lang w:eastAsia="zh-CN"/>
        </w:rPr>
      </w:pPr>
      <w:r>
        <w:rPr>
          <w:lang w:eastAsia="zh-CN"/>
        </w:rPr>
        <w:lastRenderedPageBreak/>
        <w:t>In</w:t>
      </w:r>
      <w:r w:rsidR="00C955DA">
        <w:rPr>
          <w:lang w:eastAsia="zh-CN"/>
        </w:rPr>
        <w:t xml:space="preserve"> Solution #40</w:t>
      </w:r>
      <w:r>
        <w:rPr>
          <w:lang w:eastAsia="zh-CN"/>
        </w:rPr>
        <w:t>,</w:t>
      </w:r>
      <w:r w:rsidR="00C955DA">
        <w:rPr>
          <w:lang w:eastAsia="zh-CN"/>
        </w:rPr>
        <w:t xml:space="preserve"> the application layer context transferring is </w:t>
      </w:r>
      <w:r>
        <w:rPr>
          <w:lang w:eastAsia="zh-CN"/>
        </w:rPr>
        <w:t xml:space="preserve">go via NEF. Considering the context </w:t>
      </w:r>
      <w:r w:rsidR="00FA64E2">
        <w:rPr>
          <w:lang w:eastAsia="zh-CN"/>
        </w:rPr>
        <w:t>transferring</w:t>
      </w:r>
      <w:r>
        <w:rPr>
          <w:lang w:eastAsia="zh-CN"/>
        </w:rPr>
        <w:t xml:space="preserve"> is under </w:t>
      </w:r>
      <w:r w:rsidR="00C955DA">
        <w:rPr>
          <w:lang w:eastAsia="zh-CN"/>
        </w:rPr>
        <w:t>discuss</w:t>
      </w:r>
      <w:r>
        <w:rPr>
          <w:lang w:eastAsia="zh-CN"/>
        </w:rPr>
        <w:t>ion</w:t>
      </w:r>
      <w:r w:rsidR="00C955DA">
        <w:rPr>
          <w:lang w:eastAsia="zh-CN"/>
        </w:rPr>
        <w:t xml:space="preserve"> in SA6. It is recommended to </w:t>
      </w:r>
      <w:r>
        <w:rPr>
          <w:lang w:eastAsia="zh-CN"/>
        </w:rPr>
        <w:t>decide whether this is need during normative phase after SA6 solution is stable</w:t>
      </w:r>
      <w:r w:rsidR="00C955DA">
        <w:rPr>
          <w:lang w:eastAsia="zh-CN"/>
        </w:rPr>
        <w:t>.</w:t>
      </w:r>
    </w:p>
    <w:p w14:paraId="0BD3EB48" w14:textId="0E1DE4CE" w:rsidR="00A573F5" w:rsidDel="0060119C" w:rsidRDefault="00A573F5" w:rsidP="00C955DA">
      <w:pPr>
        <w:rPr>
          <w:del w:id="20" w:author="HW_Hui2" w:date="2020-10-19T21:53:00Z"/>
          <w:lang w:eastAsia="zh-CN"/>
        </w:rPr>
      </w:pPr>
      <w:del w:id="21" w:author="HW_Hui2" w:date="2020-10-19T21:53:00Z">
        <w:r w:rsidDel="0060119C">
          <w:rPr>
            <w:lang w:eastAsia="zh-CN"/>
          </w:rPr>
          <w:delText xml:space="preserve">Solution </w:delText>
        </w:r>
        <w:r w:rsidDel="0060119C">
          <w:rPr>
            <w:rFonts w:asciiTheme="minorEastAsia" w:eastAsiaTheme="minorEastAsia" w:hAnsiTheme="minorEastAsia" w:hint="eastAsia"/>
            <w:lang w:eastAsia="zh-CN"/>
          </w:rPr>
          <w:delText>#</w:delText>
        </w:r>
        <w:r w:rsidDel="0060119C">
          <w:rPr>
            <w:lang w:eastAsia="zh-CN"/>
          </w:rPr>
          <w:delText>55 propos</w:delText>
        </w:r>
        <w:r w:rsidR="00CA245D" w:rsidRPr="00CA245D" w:rsidDel="0060119C">
          <w:rPr>
            <w:rFonts w:hint="eastAsia"/>
            <w:lang w:eastAsia="zh-CN"/>
          </w:rPr>
          <w:delText>es</w:delText>
        </w:r>
        <w:r w:rsidDel="0060119C">
          <w:rPr>
            <w:lang w:eastAsia="zh-CN"/>
          </w:rPr>
          <w:delText xml:space="preserve"> AF relocation and context transferring, which has been already covered in SA6. No normative work is needed in SA2.</w:delText>
        </w:r>
      </w:del>
    </w:p>
    <w:p w14:paraId="1260773A" w14:textId="48FB0F90" w:rsidR="00BF0A46" w:rsidRDefault="00561F1A" w:rsidP="00BF0A46">
      <w:pPr>
        <w:pStyle w:val="Heading1"/>
      </w:pPr>
      <w:bookmarkStart w:id="22" w:name="OLE_LINK51"/>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p>
    <w:p w14:paraId="6F6C5186" w14:textId="1C111512" w:rsidR="009B5EC9" w:rsidRDefault="009B5EC9" w:rsidP="00AF21A3">
      <w:pPr>
        <w:pStyle w:val="Heading2"/>
        <w:rPr>
          <w:ins w:id="23" w:author="Huawei1" w:date="2020-09-23T18:33:00Z"/>
          <w:lang w:eastAsia="zh-CN"/>
        </w:rPr>
      </w:pPr>
      <w:ins w:id="24" w:author="Huawei1" w:date="2020-09-23T18:24:00Z">
        <w:r w:rsidRPr="009B5EC9">
          <w:rPr>
            <w:lang w:eastAsia="zh-CN"/>
          </w:rPr>
          <w:t xml:space="preserve">7.x </w:t>
        </w:r>
      </w:ins>
      <w:ins w:id="25" w:author="Huawei1" w:date="2020-09-23T18:25:00Z">
        <w:r>
          <w:rPr>
            <w:lang w:eastAsia="zh-CN"/>
          </w:rPr>
          <w:t xml:space="preserve"> </w:t>
        </w:r>
      </w:ins>
      <w:ins w:id="26" w:author="Huawei1" w:date="2020-09-23T18:24:00Z">
        <w:r w:rsidRPr="009B5EC9">
          <w:rPr>
            <w:lang w:eastAsia="zh-CN"/>
          </w:rPr>
          <w:t>Evaluation of Solutions for Key Issue</w:t>
        </w:r>
      </w:ins>
      <w:ins w:id="27" w:author="Huawei1" w:date="2020-09-23T18:25:00Z">
        <w:r w:rsidRPr="009B5EC9">
          <w:rPr>
            <w:lang w:eastAsia="zh-CN"/>
          </w:rPr>
          <w:t xml:space="preserve"> </w:t>
        </w:r>
      </w:ins>
      <w:ins w:id="28" w:author="Huawei1" w:date="2020-09-23T18:24:00Z">
        <w:r w:rsidRPr="009B5EC9">
          <w:rPr>
            <w:lang w:eastAsia="zh-CN"/>
          </w:rPr>
          <w:t>#</w:t>
        </w:r>
      </w:ins>
      <w:ins w:id="29" w:author="Huawei1" w:date="2020-09-23T18:25:00Z">
        <w:r w:rsidRPr="009B5EC9">
          <w:rPr>
            <w:lang w:eastAsia="zh-CN"/>
          </w:rPr>
          <w:t>2</w:t>
        </w:r>
      </w:ins>
      <w:ins w:id="30" w:author="Huawei1" w:date="2020-09-23T18:24:00Z">
        <w:r w:rsidRPr="009B5EC9">
          <w:rPr>
            <w:lang w:eastAsia="zh-CN"/>
          </w:rPr>
          <w:t xml:space="preserve"> </w:t>
        </w:r>
      </w:ins>
    </w:p>
    <w:p w14:paraId="058C2A27" w14:textId="49F6B200" w:rsidR="008C1ED1" w:rsidRDefault="008C1ED1" w:rsidP="00AF21A3">
      <w:pPr>
        <w:pStyle w:val="Heading3"/>
        <w:rPr>
          <w:ins w:id="31" w:author="Huawei1" w:date="2020-09-23T18:33:00Z"/>
          <w:lang w:eastAsia="zh-CN"/>
        </w:rPr>
      </w:pPr>
      <w:ins w:id="32" w:author="Huawei1" w:date="2020-09-23T18:33:00Z">
        <w:r>
          <w:rPr>
            <w:lang w:eastAsia="zh-CN"/>
          </w:rPr>
          <w:t xml:space="preserve">7.x.y </w:t>
        </w:r>
        <w:r w:rsidRPr="009B5EC9">
          <w:rPr>
            <w:lang w:eastAsia="zh-CN"/>
          </w:rPr>
          <w:t xml:space="preserve">Evaluation </w:t>
        </w:r>
      </w:ins>
      <w:ins w:id="33" w:author="Huawei1" w:date="2020-09-23T18:34:00Z">
        <w:r>
          <w:rPr>
            <w:lang w:eastAsia="zh-CN"/>
          </w:rPr>
          <w:t>for</w:t>
        </w:r>
      </w:ins>
      <w:ins w:id="34" w:author="Huawei1" w:date="2020-09-23T18:33:00Z">
        <w:r w:rsidRPr="009B5EC9">
          <w:rPr>
            <w:lang w:eastAsia="zh-CN"/>
          </w:rPr>
          <w:t xml:space="preserve"> Key Issue #2</w:t>
        </w:r>
      </w:ins>
      <w:ins w:id="35" w:author="Huawei1" w:date="2020-09-23T18:34:00Z">
        <w:r>
          <w:rPr>
            <w:lang w:eastAsia="zh-CN"/>
          </w:rPr>
          <w:t>:</w:t>
        </w:r>
      </w:ins>
      <w:ins w:id="36" w:author="Huawei1" w:date="2020-09-23T18:33:00Z">
        <w:r w:rsidRPr="009B5EC9">
          <w:rPr>
            <w:lang w:eastAsia="zh-CN"/>
          </w:rPr>
          <w:t xml:space="preserve"> </w:t>
        </w:r>
      </w:ins>
      <w:ins w:id="37" w:author="Huawei1" w:date="2020-09-29T16:13:00Z">
        <w:r w:rsidR="00A573F5">
          <w:rPr>
            <w:lang w:eastAsia="zh-CN"/>
          </w:rPr>
          <w:t>other</w:t>
        </w:r>
      </w:ins>
      <w:ins w:id="38" w:author="Huawei1" w:date="2020-09-23T19:53:00Z">
        <w:r w:rsidR="00C955DA" w:rsidRPr="00C955DA">
          <w:rPr>
            <w:lang w:eastAsia="zh-CN"/>
          </w:rPr>
          <w:t xml:space="preserve"> sub-issues for edge relocation </w:t>
        </w:r>
      </w:ins>
    </w:p>
    <w:p w14:paraId="285F30CC" w14:textId="1C114546" w:rsidR="00A573F5" w:rsidRPr="004E5FEC" w:rsidRDefault="00A573F5" w:rsidP="00A573F5">
      <w:pPr>
        <w:rPr>
          <w:ins w:id="39" w:author="Huawei1" w:date="2020-09-29T16:13:00Z"/>
          <w:rFonts w:eastAsiaTheme="minorEastAsia"/>
          <w:lang w:eastAsia="zh-CN"/>
        </w:rPr>
      </w:pPr>
      <w:ins w:id="40" w:author="Huawei1" w:date="2020-09-29T16:13:00Z">
        <w:r>
          <w:rPr>
            <w:rFonts w:eastAsiaTheme="minorEastAsia"/>
            <w:lang w:eastAsia="zh-CN"/>
          </w:rPr>
          <w:t>In</w:t>
        </w:r>
        <w:r w:rsidRPr="004D1FC2">
          <w:rPr>
            <w:rFonts w:eastAsiaTheme="minorEastAsia"/>
            <w:lang w:eastAsia="zh-CN"/>
          </w:rPr>
          <w:t xml:space="preserve"> Solution #26, </w:t>
        </w:r>
        <w:r>
          <w:rPr>
            <w:rFonts w:eastAsiaTheme="minorEastAsia"/>
            <w:lang w:eastAsia="zh-CN"/>
          </w:rPr>
          <w:t>the UE</w:t>
        </w:r>
        <w:r w:rsidRPr="00FF2DDF">
          <w:t xml:space="preserve"> </w:t>
        </w:r>
        <w:r>
          <w:t xml:space="preserve">is allocated with </w:t>
        </w:r>
        <w:r w:rsidRPr="00FF2DDF">
          <w:rPr>
            <w:rFonts w:eastAsiaTheme="minorEastAsia"/>
            <w:lang w:eastAsia="zh-CN"/>
          </w:rPr>
          <w:t>a persistent address</w:t>
        </w:r>
        <w:r>
          <w:rPr>
            <w:rFonts w:eastAsiaTheme="minorEastAsia"/>
            <w:lang w:eastAsia="zh-CN"/>
          </w:rPr>
          <w:t xml:space="preserve"> by the SMF during PDU session establishment, and N6 routing is based on host routes in the DN. This solution relies on the DN has an </w:t>
        </w:r>
      </w:ins>
      <w:ins w:id="41" w:author="Huawei1" w:date="2020-09-29T16:19:00Z">
        <w:r>
          <w:rPr>
            <w:rFonts w:eastAsiaTheme="minorEastAsia"/>
            <w:lang w:eastAsia="zh-CN"/>
          </w:rPr>
          <w:t>appropriate</w:t>
        </w:r>
      </w:ins>
      <w:ins w:id="42" w:author="Huawei1" w:date="2020-09-29T16:13:00Z">
        <w:r>
          <w:rPr>
            <w:rFonts w:eastAsiaTheme="minorEastAsia"/>
            <w:lang w:eastAsia="zh-CN"/>
          </w:rPr>
          <w:t xml:space="preserve"> routing </w:t>
        </w:r>
      </w:ins>
      <w:ins w:id="43" w:author="Huawei1" w:date="2020-09-29T16:19:00Z">
        <w:r w:rsidR="00FA64E2">
          <w:rPr>
            <w:rFonts w:eastAsiaTheme="minorEastAsia"/>
            <w:lang w:eastAsia="zh-CN"/>
          </w:rPr>
          <w:t>mechanism</w:t>
        </w:r>
      </w:ins>
      <w:ins w:id="44" w:author="Huawei1" w:date="2020-09-29T16:13:00Z">
        <w:r>
          <w:rPr>
            <w:rFonts w:eastAsiaTheme="minorEastAsia"/>
            <w:lang w:eastAsia="zh-CN"/>
          </w:rPr>
          <w:t xml:space="preserve"> so that the UE IP can be re-anchored on the new PSA. The solution will cause the </w:t>
        </w:r>
        <w:r w:rsidRPr="00A573F5">
          <w:rPr>
            <w:rFonts w:eastAsiaTheme="minorEastAsia"/>
            <w:lang w:eastAsia="zh-CN"/>
          </w:rPr>
          <w:t>fragmentation of the routing table</w:t>
        </w:r>
        <w:r>
          <w:rPr>
            <w:rFonts w:eastAsiaTheme="minorEastAsia"/>
            <w:lang w:eastAsia="zh-CN"/>
          </w:rPr>
          <w:t xml:space="preserve"> then a huge routing table in routers in DN, considering the routing table will become per IP address not per IP prefix after UE moves. Furthermore, with </w:t>
        </w:r>
        <w:r w:rsidRPr="004D1FC2">
          <w:rPr>
            <w:rFonts w:eastAsia="宋体"/>
            <w:lang w:val="en-US" w:eastAsia="zh-CN"/>
          </w:rPr>
          <w:t>UL CL</w:t>
        </w:r>
        <w:r>
          <w:rPr>
            <w:rFonts w:eastAsia="宋体"/>
            <w:lang w:val="en-US" w:eastAsia="zh-CN"/>
          </w:rPr>
          <w:t xml:space="preserve">, the UE can already be allocated with a IP address anchored on remote PSA, which can keep unchanged during local PSA relocation. Hence </w:t>
        </w:r>
        <w:r w:rsidRPr="004E5FEC">
          <w:rPr>
            <w:rFonts w:eastAsia="宋体"/>
            <w:lang w:val="en-US" w:eastAsia="zh-CN"/>
          </w:rPr>
          <w:t>Solution#26 is not recommended in normative work.</w:t>
        </w:r>
      </w:ins>
    </w:p>
    <w:p w14:paraId="66DFC265" w14:textId="1FD60F82" w:rsidR="00A573F5" w:rsidRPr="004E5FEC" w:rsidDel="0060119C" w:rsidRDefault="00A573F5" w:rsidP="00A573F5">
      <w:pPr>
        <w:rPr>
          <w:ins w:id="45" w:author="Huawei1" w:date="2020-09-29T16:13:00Z"/>
          <w:del w:id="46" w:author="HW_Hui2" w:date="2020-10-19T21:53:00Z"/>
          <w:rFonts w:eastAsia="宋体"/>
          <w:color w:val="auto"/>
          <w:lang w:eastAsia="zh-CN"/>
        </w:rPr>
      </w:pPr>
      <w:ins w:id="47" w:author="Huawei1" w:date="2020-09-29T16:13:00Z">
        <w:del w:id="48" w:author="HW_Hui2" w:date="2020-10-19T21:53:00Z">
          <w:r w:rsidDel="0060119C">
            <w:rPr>
              <w:lang w:eastAsia="zh-CN"/>
            </w:rPr>
            <w:delText>In</w:delText>
          </w:r>
          <w:r w:rsidRPr="004E5FEC" w:rsidDel="0060119C">
            <w:rPr>
              <w:lang w:eastAsia="zh-CN"/>
            </w:rPr>
            <w:delText xml:space="preserve"> Solution #35, </w:delText>
          </w:r>
          <w:r w:rsidRPr="004E5FEC" w:rsidDel="0060119C">
            <w:rPr>
              <w:rFonts w:eastAsia="宋体"/>
              <w:lang w:eastAsia="zh-CN"/>
            </w:rPr>
            <w:delText xml:space="preserve">SMF can get the estimated latency between the UE and PSA based on QoS monitoring report. Therefore, it is recommended that SMF considers latency </w:delText>
          </w:r>
          <w:r w:rsidRPr="004E5FEC" w:rsidDel="0060119C">
            <w:rPr>
              <w:rFonts w:eastAsia="宋体" w:hint="eastAsia"/>
              <w:lang w:eastAsia="zh-CN"/>
            </w:rPr>
            <w:delText>b</w:delText>
          </w:r>
          <w:r w:rsidRPr="004E5FEC" w:rsidDel="0060119C">
            <w:rPr>
              <w:rFonts w:eastAsia="宋体"/>
              <w:lang w:eastAsia="zh-CN"/>
            </w:rPr>
            <w:delText xml:space="preserve">etween UE and PSA UPF when it makes decision on </w:delText>
          </w:r>
          <w:r w:rsidRPr="004E5FEC" w:rsidDel="0060119C">
            <w:rPr>
              <w:rFonts w:eastAsia="宋体"/>
              <w:color w:val="auto"/>
              <w:lang w:eastAsia="zh-CN"/>
            </w:rPr>
            <w:delText xml:space="preserve">whether trigger PSA relocation. This can avoid frequent and unnecessary edge relocation. </w:delText>
          </w:r>
        </w:del>
      </w:ins>
    </w:p>
    <w:p w14:paraId="3131970D" w14:textId="22F7968C" w:rsidR="00A573F5" w:rsidDel="0060119C" w:rsidRDefault="00A573F5" w:rsidP="00A573F5">
      <w:pPr>
        <w:rPr>
          <w:ins w:id="49" w:author="Huawei1" w:date="2020-09-29T16:13:00Z"/>
          <w:del w:id="50" w:author="HW_Hui2" w:date="2020-10-19T21:53:00Z"/>
          <w:lang w:eastAsia="zh-CN"/>
        </w:rPr>
      </w:pPr>
      <w:ins w:id="51" w:author="Huawei1" w:date="2020-09-29T16:13:00Z">
        <w:del w:id="52" w:author="HW_Hui2" w:date="2020-10-19T21:53:00Z">
          <w:r w:rsidDel="0060119C">
            <w:rPr>
              <w:lang w:eastAsia="zh-CN"/>
            </w:rPr>
            <w:delText>In</w:delText>
          </w:r>
          <w:r w:rsidRPr="004E5FEC" w:rsidDel="0060119C">
            <w:rPr>
              <w:lang w:eastAsia="zh-CN"/>
            </w:rPr>
            <w:delText xml:space="preserve"> Solution #36, </w:delText>
          </w:r>
          <w:r w:rsidRPr="004E5FEC" w:rsidDel="0060119C">
            <w:rPr>
              <w:rFonts w:eastAsia="宋体"/>
              <w:lang w:eastAsia="zh-CN"/>
            </w:rPr>
            <w:delText>AF can gets the latency between RAN and PSA UPF by subscription to QoS monitoring Information. Then whether it makes EAS relocation based on the QoS monitoring information is out scope of SA2. Therefore, Solution#36 is not recommended in normative work.</w:delText>
          </w:r>
        </w:del>
      </w:ins>
    </w:p>
    <w:p w14:paraId="567C98F3" w14:textId="51E1A6A7" w:rsidR="00A573F5" w:rsidRDefault="00A573F5" w:rsidP="00A573F5">
      <w:pPr>
        <w:rPr>
          <w:ins w:id="53" w:author="Huawei1" w:date="2020-09-29T16:14:00Z"/>
          <w:lang w:eastAsia="zh-CN"/>
        </w:rPr>
      </w:pPr>
      <w:ins w:id="54" w:author="Huawei1" w:date="2020-09-29T16:13:00Z">
        <w:r>
          <w:rPr>
            <w:lang w:eastAsia="zh-CN"/>
          </w:rPr>
          <w:t xml:space="preserve">In Solution #40, the application layer context transferring is go via NEF. Considering the context </w:t>
        </w:r>
      </w:ins>
      <w:ins w:id="55" w:author="Huawei1" w:date="2020-09-29T16:19:00Z">
        <w:r w:rsidR="00FA64E2">
          <w:rPr>
            <w:lang w:eastAsia="zh-CN"/>
          </w:rPr>
          <w:t>transferring</w:t>
        </w:r>
      </w:ins>
      <w:ins w:id="56" w:author="Huawei1" w:date="2020-09-29T16:13:00Z">
        <w:r>
          <w:rPr>
            <w:lang w:eastAsia="zh-CN"/>
          </w:rPr>
          <w:t xml:space="preserve"> is under discussion in SA6. It is recommended to decide whether this is need during normative phase after SA6 solution is stable.</w:t>
        </w:r>
      </w:ins>
    </w:p>
    <w:p w14:paraId="4213E9E0" w14:textId="553A4687" w:rsidR="00A573F5" w:rsidDel="0060119C" w:rsidRDefault="00A573F5" w:rsidP="00A573F5">
      <w:pPr>
        <w:rPr>
          <w:ins w:id="57" w:author="Huawei1" w:date="2020-09-29T16:14:00Z"/>
          <w:del w:id="58" w:author="HW_Hui2" w:date="2020-10-19T21:53:00Z"/>
          <w:lang w:eastAsia="zh-CN"/>
        </w:rPr>
      </w:pPr>
      <w:ins w:id="59" w:author="Huawei1" w:date="2020-09-29T16:14:00Z">
        <w:del w:id="60" w:author="HW_Hui2" w:date="2020-10-19T21:53:00Z">
          <w:r w:rsidDel="0060119C">
            <w:rPr>
              <w:lang w:eastAsia="zh-CN"/>
            </w:rPr>
            <w:delText xml:space="preserve">Solution </w:delText>
          </w:r>
          <w:r w:rsidDel="0060119C">
            <w:rPr>
              <w:rFonts w:asciiTheme="minorEastAsia" w:eastAsiaTheme="minorEastAsia" w:hAnsiTheme="minorEastAsia" w:hint="eastAsia"/>
              <w:lang w:eastAsia="zh-CN"/>
            </w:rPr>
            <w:delText>#</w:delText>
          </w:r>
          <w:r w:rsidDel="0060119C">
            <w:rPr>
              <w:lang w:eastAsia="zh-CN"/>
            </w:rPr>
            <w:delText>55 propos</w:delText>
          </w:r>
        </w:del>
      </w:ins>
      <w:ins w:id="61" w:author="Huawei1" w:date="2020-09-29T19:37:00Z">
        <w:del w:id="62" w:author="HW_Hui2" w:date="2020-10-19T21:53:00Z">
          <w:r w:rsidR="00CA245D" w:rsidDel="0060119C">
            <w:rPr>
              <w:lang w:eastAsia="zh-CN"/>
            </w:rPr>
            <w:delText>es</w:delText>
          </w:r>
        </w:del>
      </w:ins>
      <w:ins w:id="63" w:author="Huawei1" w:date="2020-09-29T16:14:00Z">
        <w:del w:id="64" w:author="HW_Hui2" w:date="2020-10-19T21:53:00Z">
          <w:r w:rsidDel="0060119C">
            <w:rPr>
              <w:lang w:eastAsia="zh-CN"/>
            </w:rPr>
            <w:delText xml:space="preserve"> AF relocation and context transferring, which has been already covered in SA6. No normative work is needed in SA2.</w:delText>
          </w:r>
        </w:del>
      </w:ins>
    </w:p>
    <w:p w14:paraId="72E6C42B" w14:textId="038A5B98" w:rsidR="00C955DA" w:rsidRPr="00C955DA" w:rsidRDefault="00C955DA" w:rsidP="00C955DA">
      <w:pPr>
        <w:spacing w:after="0"/>
        <w:rPr>
          <w:ins w:id="65" w:author="Huawei1" w:date="2020-09-23T19:26:00Z"/>
          <w:rFonts w:eastAsiaTheme="minorEastAsia"/>
          <w:lang w:eastAsia="zh-CN"/>
        </w:rPr>
      </w:pPr>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AF21A3">
      <w:pPr>
        <w:pStyle w:val="Heading2"/>
        <w:rPr>
          <w:ins w:id="66" w:author="Huawei1" w:date="2020-09-23T19:26:00Z"/>
          <w:lang w:eastAsia="zh-CN"/>
        </w:rPr>
      </w:pPr>
      <w:ins w:id="67" w:author="Huawei1" w:date="2020-09-23T19:26:00Z">
        <w:r>
          <w:rPr>
            <w:lang w:eastAsia="zh-CN"/>
          </w:rPr>
          <w:t>9</w:t>
        </w:r>
        <w:r w:rsidRPr="009B5EC9">
          <w:rPr>
            <w:lang w:eastAsia="zh-CN"/>
          </w:rPr>
          <w:t>.</w:t>
        </w:r>
      </w:ins>
      <w:ins w:id="68" w:author="Huawei1" w:date="2020-09-23T19:27:00Z">
        <w:r>
          <w:rPr>
            <w:lang w:eastAsia="zh-CN"/>
          </w:rPr>
          <w:t>x</w:t>
        </w:r>
      </w:ins>
      <w:ins w:id="69" w:author="Huawei1" w:date="2020-09-23T19:26:00Z">
        <w:r w:rsidRPr="009B5EC9">
          <w:rPr>
            <w:lang w:eastAsia="zh-CN"/>
          </w:rPr>
          <w:t xml:space="preserve"> </w:t>
        </w:r>
        <w:r>
          <w:rPr>
            <w:lang w:eastAsia="zh-CN"/>
          </w:rPr>
          <w:t xml:space="preserve"> </w:t>
        </w:r>
      </w:ins>
      <w:ins w:id="70" w:author="Huawei1" w:date="2020-09-23T19:27:00Z">
        <w:r>
          <w:rPr>
            <w:lang w:eastAsia="zh-CN"/>
          </w:rPr>
          <w:t>Conclusio</w:t>
        </w:r>
      </w:ins>
      <w:ins w:id="71" w:author="Huawei1" w:date="2020-09-23T19:28:00Z">
        <w:r>
          <w:rPr>
            <w:lang w:eastAsia="zh-CN"/>
          </w:rPr>
          <w:t>ns</w:t>
        </w:r>
      </w:ins>
      <w:ins w:id="72" w:author="Huawei1" w:date="2020-09-23T19:27:00Z">
        <w:r>
          <w:rPr>
            <w:lang w:eastAsia="zh-CN"/>
          </w:rPr>
          <w:t xml:space="preserve"> for </w:t>
        </w:r>
      </w:ins>
      <w:ins w:id="73" w:author="Huawei1" w:date="2020-09-23T19:26:00Z">
        <w:r w:rsidRPr="009B5EC9">
          <w:rPr>
            <w:lang w:eastAsia="zh-CN"/>
          </w:rPr>
          <w:t xml:space="preserve">Key Issue #2 </w:t>
        </w:r>
      </w:ins>
    </w:p>
    <w:p w14:paraId="3D35CCBC" w14:textId="01F3D48B" w:rsidR="00C955DA" w:rsidRDefault="002246E1" w:rsidP="00AF21A3">
      <w:pPr>
        <w:pStyle w:val="Heading3"/>
        <w:rPr>
          <w:ins w:id="74" w:author="Huawei1" w:date="2020-09-23T20:03:00Z"/>
          <w:lang w:eastAsia="zh-CN"/>
        </w:rPr>
      </w:pPr>
      <w:ins w:id="75" w:author="Huawei1" w:date="2020-09-23T19:27:00Z">
        <w:r>
          <w:rPr>
            <w:lang w:eastAsia="zh-CN"/>
          </w:rPr>
          <w:t xml:space="preserve">9.x.y </w:t>
        </w:r>
      </w:ins>
      <w:ins w:id="76" w:author="Huawei1" w:date="2020-09-23T19:28:00Z">
        <w:r>
          <w:rPr>
            <w:lang w:eastAsia="zh-CN"/>
          </w:rPr>
          <w:t>Conclusions reg</w:t>
        </w:r>
      </w:ins>
      <w:ins w:id="77" w:author="Huawei1" w:date="2020-09-23T19:29:00Z">
        <w:r>
          <w:rPr>
            <w:lang w:eastAsia="zh-CN"/>
          </w:rPr>
          <w:t>arding solutions for Key Issue #2</w:t>
        </w:r>
      </w:ins>
      <w:ins w:id="78" w:author="Huawei1" w:date="2020-09-23T19:27:00Z">
        <w:r w:rsidRPr="009B5EC9">
          <w:rPr>
            <w:lang w:eastAsia="zh-CN"/>
          </w:rPr>
          <w:t xml:space="preserve"> </w:t>
        </w:r>
        <w:r>
          <w:rPr>
            <w:lang w:eastAsia="zh-CN"/>
          </w:rPr>
          <w:t>for</w:t>
        </w:r>
        <w:r w:rsidRPr="009B5EC9">
          <w:rPr>
            <w:lang w:eastAsia="zh-CN"/>
          </w:rPr>
          <w:t xml:space="preserve"> </w:t>
        </w:r>
      </w:ins>
      <w:ins w:id="79" w:author="Huawei1" w:date="2020-09-29T16:14:00Z">
        <w:r w:rsidR="00A573F5">
          <w:rPr>
            <w:lang w:eastAsia="zh-CN"/>
          </w:rPr>
          <w:t>other</w:t>
        </w:r>
      </w:ins>
      <w:ins w:id="80" w:author="Huawei1" w:date="2020-09-23T20:03:00Z">
        <w:r w:rsidR="00C955DA" w:rsidRPr="00C955DA">
          <w:rPr>
            <w:lang w:eastAsia="zh-CN"/>
          </w:rPr>
          <w:t xml:space="preserve"> sub-issues for edge relocation </w:t>
        </w:r>
      </w:ins>
    </w:p>
    <w:bookmarkEnd w:id="22"/>
    <w:p w14:paraId="7AC34D87" w14:textId="31767A92" w:rsidR="00A573F5" w:rsidRPr="00AF21A3" w:rsidRDefault="00AF21A3" w:rsidP="00AF21A3">
      <w:pPr>
        <w:pStyle w:val="B1"/>
        <w:rPr>
          <w:ins w:id="81" w:author="Huawei1" w:date="2020-09-29T16:18:00Z"/>
        </w:rPr>
      </w:pPr>
      <w:ins w:id="82" w:author="Huawei1" w:date="2020-09-30T17:09:00Z">
        <w:r>
          <w:t>-</w:t>
        </w:r>
        <w:r>
          <w:tab/>
        </w:r>
      </w:ins>
      <w:ins w:id="83" w:author="Huawei1" w:date="2020-09-29T16:18:00Z">
        <w:r w:rsidR="00A573F5" w:rsidRPr="00AF21A3">
          <w:t>Solution #26</w:t>
        </w:r>
        <w:del w:id="84" w:author="HW_Hui2" w:date="2020-10-19T21:54:00Z">
          <w:r w:rsidR="00A573F5" w:rsidRPr="00AF21A3" w:rsidDel="0060119C">
            <w:delText xml:space="preserve">, Solution#36 and Solution </w:delText>
          </w:r>
          <w:r w:rsidR="00A573F5" w:rsidRPr="00AF21A3" w:rsidDel="0060119C">
            <w:rPr>
              <w:rFonts w:hint="eastAsia"/>
            </w:rPr>
            <w:delText>#</w:delText>
          </w:r>
          <w:r w:rsidR="00A573F5" w:rsidRPr="00AF21A3" w:rsidDel="0060119C">
            <w:delText xml:space="preserve">55 </w:delText>
          </w:r>
        </w:del>
      </w:ins>
      <w:ins w:id="85" w:author="HW_Hui2" w:date="2020-10-19T21:54:00Z">
        <w:r w:rsidR="0060119C">
          <w:t xml:space="preserve"> </w:t>
        </w:r>
      </w:ins>
      <w:ins w:id="86" w:author="Huawei1" w:date="2020-09-29T16:18:00Z">
        <w:r w:rsidR="00A573F5" w:rsidRPr="00AF21A3">
          <w:t>are not recommended in normative work.</w:t>
        </w:r>
      </w:ins>
    </w:p>
    <w:p w14:paraId="31821CB8" w14:textId="4BF7DFE9" w:rsidR="00A573F5" w:rsidRPr="00AF21A3" w:rsidDel="0060119C" w:rsidRDefault="00AF21A3" w:rsidP="00AF21A3">
      <w:pPr>
        <w:pStyle w:val="B1"/>
        <w:rPr>
          <w:ins w:id="87" w:author="Huawei1" w:date="2020-09-29T16:18:00Z"/>
          <w:del w:id="88" w:author="HW_Hui2" w:date="2020-10-19T21:54:00Z"/>
        </w:rPr>
      </w:pPr>
      <w:ins w:id="89" w:author="Huawei1" w:date="2020-09-30T17:09:00Z">
        <w:del w:id="90" w:author="HW_Hui2" w:date="2020-10-19T21:54:00Z">
          <w:r w:rsidDel="0060119C">
            <w:delText>-</w:delText>
          </w:r>
          <w:r w:rsidDel="0060119C">
            <w:tab/>
          </w:r>
        </w:del>
      </w:ins>
      <w:ins w:id="91" w:author="Huawei1" w:date="2020-09-29T16:18:00Z">
        <w:del w:id="92" w:author="HW_Hui2" w:date="2020-10-19T21:54:00Z">
          <w:r w:rsidR="00A573F5" w:rsidRPr="00AF21A3" w:rsidDel="0060119C">
            <w:delText xml:space="preserve">For Solution </w:delText>
          </w:r>
          <w:r w:rsidR="00A573F5" w:rsidRPr="00AF21A3" w:rsidDel="0060119C">
            <w:rPr>
              <w:rFonts w:hint="eastAsia"/>
            </w:rPr>
            <w:delText>#</w:delText>
          </w:r>
          <w:r w:rsidR="00A573F5" w:rsidRPr="00AF21A3" w:rsidDel="0060119C">
            <w:delText>35</w:delText>
          </w:r>
          <w:r w:rsidR="00A573F5" w:rsidRPr="00AF21A3" w:rsidDel="0060119C">
            <w:rPr>
              <w:rFonts w:hint="eastAsia"/>
            </w:rPr>
            <w:delText>,</w:delText>
          </w:r>
          <w:r w:rsidR="00A573F5" w:rsidRPr="00AF21A3" w:rsidDel="0060119C">
            <w:delText xml:space="preserve"> </w:delText>
          </w:r>
          <w:r w:rsidR="00A573F5" w:rsidRPr="00AF21A3" w:rsidDel="0060119C">
            <w:rPr>
              <w:rFonts w:hint="eastAsia"/>
            </w:rPr>
            <w:delText>it</w:delText>
          </w:r>
          <w:r w:rsidR="00A573F5" w:rsidRPr="00AF21A3" w:rsidDel="0060119C">
            <w:delText xml:space="preserve"> is recommended that SMF considers latency </w:delText>
          </w:r>
          <w:r w:rsidR="00A573F5" w:rsidRPr="00AF21A3" w:rsidDel="0060119C">
            <w:rPr>
              <w:rFonts w:hint="eastAsia"/>
            </w:rPr>
            <w:delText>b</w:delText>
          </w:r>
          <w:r w:rsidR="00A573F5" w:rsidRPr="00AF21A3" w:rsidDel="0060119C">
            <w:delText xml:space="preserve">etween UE and PSA UPF when it makes decision on whether trigger PSA relocation. </w:delText>
          </w:r>
        </w:del>
      </w:ins>
    </w:p>
    <w:p w14:paraId="67948F3D" w14:textId="2A405B0D" w:rsidR="00A573F5" w:rsidRPr="00AF21A3" w:rsidRDefault="00AF21A3" w:rsidP="00AF21A3">
      <w:pPr>
        <w:pStyle w:val="B1"/>
        <w:rPr>
          <w:ins w:id="93" w:author="Huawei1" w:date="2020-09-29T16:18:00Z"/>
        </w:rPr>
      </w:pPr>
      <w:ins w:id="94" w:author="Huawei1" w:date="2020-09-30T17:09:00Z">
        <w:r>
          <w:t>-</w:t>
        </w:r>
        <w:r>
          <w:tab/>
        </w:r>
      </w:ins>
      <w:ins w:id="95" w:author="Huawei1" w:date="2020-09-29T16:18:00Z">
        <w:r w:rsidR="00A573F5" w:rsidRPr="00AF21A3">
          <w:t xml:space="preserve">Whether AF context transferring can be done via NEF is to be decided during normative phase after SA6 solution is stable. </w:t>
        </w:r>
      </w:ins>
    </w:p>
    <w:p w14:paraId="5015ABC3" w14:textId="77777777" w:rsidR="00CA245D" w:rsidRPr="00CA245D" w:rsidRDefault="00CA245D" w:rsidP="00CA245D">
      <w:pPr>
        <w:pStyle w:val="ListParagraph"/>
        <w:spacing w:after="0"/>
        <w:ind w:left="360"/>
        <w:rPr>
          <w:ins w:id="96" w:author="Huawei1" w:date="2020-09-23T19:26:00Z"/>
          <w:rFonts w:eastAsiaTheme="minorEastAsia"/>
          <w:lang w:eastAsia="zh-CN"/>
        </w:rPr>
      </w:pPr>
    </w:p>
    <w:p w14:paraId="6A6B405D" w14:textId="0781E2BB" w:rsidR="00CA245D" w:rsidRPr="00CA245D" w:rsidRDefault="00CA245D" w:rsidP="00CA245D">
      <w:pPr>
        <w:pStyle w:val="ListParagraph"/>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MS Mincho" w:hAnsi="Arial" w:cs="Arial"/>
          <w:color w:val="FF0000"/>
          <w:sz w:val="28"/>
          <w:szCs w:val="28"/>
          <w:lang w:val="en-US"/>
        </w:rPr>
      </w:pPr>
      <w:r w:rsidRPr="00CA245D">
        <w:rPr>
          <w:rFonts w:ascii="Arial" w:hAnsi="Arial" w:cs="Arial"/>
          <w:color w:val="FF0000"/>
          <w:sz w:val="28"/>
          <w:szCs w:val="28"/>
          <w:lang w:val="en-US"/>
        </w:rPr>
        <w:t xml:space="preserve">* * * * </w:t>
      </w:r>
      <w:r>
        <w:rPr>
          <w:rFonts w:ascii="Arial" w:hAnsi="Arial" w:cs="Arial"/>
          <w:color w:val="FF0000"/>
          <w:sz w:val="28"/>
          <w:szCs w:val="28"/>
          <w:lang w:val="en-US"/>
        </w:rPr>
        <w:t>End of</w:t>
      </w:r>
      <w:r w:rsidRPr="00CA245D">
        <w:rPr>
          <w:rFonts w:ascii="Arial" w:hAnsi="Arial" w:cs="Arial"/>
          <w:color w:val="FF0000"/>
          <w:sz w:val="28"/>
          <w:szCs w:val="28"/>
          <w:lang w:val="en-US"/>
        </w:rPr>
        <w:t xml:space="preserve"> change</w:t>
      </w:r>
      <w:r>
        <w:rPr>
          <w:rFonts w:ascii="Arial" w:hAnsi="Arial" w:cs="Arial"/>
          <w:color w:val="FF0000"/>
          <w:sz w:val="28"/>
          <w:szCs w:val="28"/>
          <w:lang w:val="en-US"/>
        </w:rPr>
        <w:t>s</w:t>
      </w:r>
      <w:r w:rsidRPr="00CA245D">
        <w:rPr>
          <w:rFonts w:ascii="Arial" w:hAnsi="Arial" w:cs="Arial"/>
          <w:color w:val="FF0000"/>
          <w:sz w:val="28"/>
          <w:szCs w:val="28"/>
          <w:lang w:val="en-US"/>
        </w:rPr>
        <w:t xml:space="preserve"> * * * *</w:t>
      </w:r>
    </w:p>
    <w:p w14:paraId="652DA499" w14:textId="78C153C0" w:rsidR="008C1ED1" w:rsidRPr="00A573F5" w:rsidRDefault="008C1ED1" w:rsidP="00A573F5">
      <w:pPr>
        <w:pStyle w:val="ListParagraph"/>
        <w:ind w:left="360"/>
        <w:rPr>
          <w:rFonts w:eastAsia="宋体"/>
          <w:lang w:eastAsia="zh-CN"/>
        </w:rPr>
      </w:pPr>
    </w:p>
    <w:sectPr w:rsidR="008C1ED1" w:rsidRPr="00A573F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E8D78" w14:textId="77777777" w:rsidR="006B1048" w:rsidRDefault="006B1048">
      <w:r>
        <w:separator/>
      </w:r>
    </w:p>
    <w:p w14:paraId="33C5E24D" w14:textId="77777777" w:rsidR="006B1048" w:rsidRDefault="006B1048"/>
  </w:endnote>
  <w:endnote w:type="continuationSeparator" w:id="0">
    <w:p w14:paraId="6CCD336C" w14:textId="77777777" w:rsidR="006B1048" w:rsidRDefault="006B1048">
      <w:r>
        <w:continuationSeparator/>
      </w:r>
    </w:p>
    <w:p w14:paraId="173AB457" w14:textId="77777777" w:rsidR="006B1048" w:rsidRDefault="006B1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A573F5" w:rsidRDefault="00A573F5">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A573F5" w:rsidRDefault="00A573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A573F5" w:rsidRDefault="00A573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4C853" w14:textId="77777777" w:rsidR="006B1048" w:rsidRDefault="006B1048">
      <w:r>
        <w:separator/>
      </w:r>
    </w:p>
    <w:p w14:paraId="4895FDC1" w14:textId="77777777" w:rsidR="006B1048" w:rsidRDefault="006B1048"/>
  </w:footnote>
  <w:footnote w:type="continuationSeparator" w:id="0">
    <w:p w14:paraId="2AE90424" w14:textId="77777777" w:rsidR="006B1048" w:rsidRDefault="006B1048">
      <w:r>
        <w:continuationSeparator/>
      </w:r>
    </w:p>
    <w:p w14:paraId="48509565" w14:textId="77777777" w:rsidR="006B1048" w:rsidRDefault="006B10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A573F5" w:rsidRDefault="00A573F5"/>
  <w:p w14:paraId="021181C7" w14:textId="77777777" w:rsidR="00A573F5" w:rsidRDefault="00A573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A573F5" w:rsidRDefault="00A573F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A573F5" w:rsidRDefault="00A573F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119C">
      <w:rPr>
        <w:rFonts w:ascii="Arial" w:hAnsi="Arial" w:cs="Arial"/>
        <w:b/>
        <w:bCs/>
        <w:noProof/>
        <w:sz w:val="18"/>
      </w:rPr>
      <w:t>1</w:t>
    </w:r>
    <w:r>
      <w:rPr>
        <w:rFonts w:ascii="Arial" w:hAnsi="Arial" w:cs="Arial"/>
        <w:b/>
        <w:bCs/>
        <w:sz w:val="18"/>
      </w:rPr>
      <w:fldChar w:fldCharType="end"/>
    </w:r>
  </w:p>
  <w:p w14:paraId="6B4DB16E" w14:textId="77777777" w:rsidR="00A573F5" w:rsidRDefault="00A573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D4355"/>
    <w:multiLevelType w:val="hybridMultilevel"/>
    <w:tmpl w:val="05087EF0"/>
    <w:lvl w:ilvl="0" w:tplc="5706EAF2">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1"/>
  </w:num>
  <w:num w:numId="4">
    <w:abstractNumId w:val="6"/>
  </w:num>
  <w:num w:numId="5">
    <w:abstractNumId w:val="17"/>
  </w:num>
  <w:num w:numId="6">
    <w:abstractNumId w:val="24"/>
  </w:num>
  <w:num w:numId="7">
    <w:abstractNumId w:val="11"/>
  </w:num>
  <w:num w:numId="8">
    <w:abstractNumId w:val="16"/>
  </w:num>
  <w:num w:numId="9">
    <w:abstractNumId w:val="21"/>
  </w:num>
  <w:num w:numId="10">
    <w:abstractNumId w:val="25"/>
  </w:num>
  <w:num w:numId="11">
    <w:abstractNumId w:val="12"/>
  </w:num>
  <w:num w:numId="12">
    <w:abstractNumId w:val="0"/>
  </w:num>
  <w:num w:numId="13">
    <w:abstractNumId w:val="3"/>
  </w:num>
  <w:num w:numId="14">
    <w:abstractNumId w:val="13"/>
  </w:num>
  <w:num w:numId="15">
    <w:abstractNumId w:val="23"/>
  </w:num>
  <w:num w:numId="16">
    <w:abstractNumId w:val="8"/>
  </w:num>
  <w:num w:numId="17">
    <w:abstractNumId w:val="15"/>
  </w:num>
  <w:num w:numId="18">
    <w:abstractNumId w:val="18"/>
  </w:num>
  <w:num w:numId="19">
    <w:abstractNumId w:val="22"/>
  </w:num>
  <w:num w:numId="20">
    <w:abstractNumId w:val="14"/>
  </w:num>
  <w:num w:numId="21">
    <w:abstractNumId w:val="7"/>
  </w:num>
  <w:num w:numId="22">
    <w:abstractNumId w:val="5"/>
  </w:num>
  <w:num w:numId="23">
    <w:abstractNumId w:val="9"/>
  </w:num>
  <w:num w:numId="24">
    <w:abstractNumId w:val="2"/>
  </w:num>
  <w:num w:numId="25">
    <w:abstractNumId w:val="20"/>
  </w:num>
  <w:num w:numId="2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220E9"/>
    <w:rsid w:val="00023565"/>
    <w:rsid w:val="00024628"/>
    <w:rsid w:val="00024798"/>
    <w:rsid w:val="000268FB"/>
    <w:rsid w:val="00027B9C"/>
    <w:rsid w:val="0003091B"/>
    <w:rsid w:val="00032C4D"/>
    <w:rsid w:val="00032DED"/>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6013E"/>
    <w:rsid w:val="00160CE6"/>
    <w:rsid w:val="00161001"/>
    <w:rsid w:val="001616A1"/>
    <w:rsid w:val="00161B39"/>
    <w:rsid w:val="001637EC"/>
    <w:rsid w:val="00163C76"/>
    <w:rsid w:val="00163E01"/>
    <w:rsid w:val="00164342"/>
    <w:rsid w:val="00164712"/>
    <w:rsid w:val="001673CA"/>
    <w:rsid w:val="00167AF3"/>
    <w:rsid w:val="001702C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993"/>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E731A"/>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31C9"/>
    <w:rsid w:val="00243B2B"/>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DEC"/>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0D5"/>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D7F"/>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1FC2"/>
    <w:rsid w:val="004D63EC"/>
    <w:rsid w:val="004D64F8"/>
    <w:rsid w:val="004D6700"/>
    <w:rsid w:val="004D6D97"/>
    <w:rsid w:val="004E128F"/>
    <w:rsid w:val="004E1409"/>
    <w:rsid w:val="004E144D"/>
    <w:rsid w:val="004E1A21"/>
    <w:rsid w:val="004E21C2"/>
    <w:rsid w:val="004E4A9B"/>
    <w:rsid w:val="004E59B7"/>
    <w:rsid w:val="004E5C05"/>
    <w:rsid w:val="004E5D4F"/>
    <w:rsid w:val="004E5FEC"/>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708"/>
    <w:rsid w:val="005C5B01"/>
    <w:rsid w:val="005C5C0D"/>
    <w:rsid w:val="005C63A7"/>
    <w:rsid w:val="005C6DF0"/>
    <w:rsid w:val="005C6F0E"/>
    <w:rsid w:val="005C7997"/>
    <w:rsid w:val="005C7D5D"/>
    <w:rsid w:val="005D014E"/>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19C"/>
    <w:rsid w:val="0060153E"/>
    <w:rsid w:val="00601CC9"/>
    <w:rsid w:val="00603FD0"/>
    <w:rsid w:val="00605104"/>
    <w:rsid w:val="00606A9C"/>
    <w:rsid w:val="00611B09"/>
    <w:rsid w:val="00612164"/>
    <w:rsid w:val="00612490"/>
    <w:rsid w:val="00612D1B"/>
    <w:rsid w:val="00613159"/>
    <w:rsid w:val="00613572"/>
    <w:rsid w:val="00613CCC"/>
    <w:rsid w:val="006144B9"/>
    <w:rsid w:val="00615BE6"/>
    <w:rsid w:val="00615D97"/>
    <w:rsid w:val="00616303"/>
    <w:rsid w:val="00616A46"/>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3AC"/>
    <w:rsid w:val="006A3DDC"/>
    <w:rsid w:val="006A4B39"/>
    <w:rsid w:val="006A6DF0"/>
    <w:rsid w:val="006A770B"/>
    <w:rsid w:val="006B02B8"/>
    <w:rsid w:val="006B043A"/>
    <w:rsid w:val="006B1048"/>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F5"/>
    <w:rsid w:val="006D6B03"/>
    <w:rsid w:val="006E0DCF"/>
    <w:rsid w:val="006E2754"/>
    <w:rsid w:val="006E2EC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BC"/>
    <w:rsid w:val="00734562"/>
    <w:rsid w:val="00734DB5"/>
    <w:rsid w:val="00735A00"/>
    <w:rsid w:val="007362CE"/>
    <w:rsid w:val="007375A8"/>
    <w:rsid w:val="00737642"/>
    <w:rsid w:val="007403DF"/>
    <w:rsid w:val="007409A7"/>
    <w:rsid w:val="00740DC9"/>
    <w:rsid w:val="00742A9F"/>
    <w:rsid w:val="007445FE"/>
    <w:rsid w:val="00744FCE"/>
    <w:rsid w:val="00750A45"/>
    <w:rsid w:val="007516E8"/>
    <w:rsid w:val="007518AE"/>
    <w:rsid w:val="0075468E"/>
    <w:rsid w:val="00754C4F"/>
    <w:rsid w:val="0075550E"/>
    <w:rsid w:val="00756755"/>
    <w:rsid w:val="00757168"/>
    <w:rsid w:val="007573CC"/>
    <w:rsid w:val="0076013E"/>
    <w:rsid w:val="007607B4"/>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E7103"/>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06B"/>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03B2"/>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17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573F5"/>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21A3"/>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55F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55DA"/>
    <w:rsid w:val="00C96367"/>
    <w:rsid w:val="00C97540"/>
    <w:rsid w:val="00C9770A"/>
    <w:rsid w:val="00C9791E"/>
    <w:rsid w:val="00CA0156"/>
    <w:rsid w:val="00CA089A"/>
    <w:rsid w:val="00CA0B4B"/>
    <w:rsid w:val="00CA1995"/>
    <w:rsid w:val="00CA245D"/>
    <w:rsid w:val="00CA2623"/>
    <w:rsid w:val="00CA2655"/>
    <w:rsid w:val="00CA42F6"/>
    <w:rsid w:val="00CA5B19"/>
    <w:rsid w:val="00CA6115"/>
    <w:rsid w:val="00CA6A05"/>
    <w:rsid w:val="00CA7003"/>
    <w:rsid w:val="00CB14F4"/>
    <w:rsid w:val="00CB285D"/>
    <w:rsid w:val="00CB3B0E"/>
    <w:rsid w:val="00CB46AF"/>
    <w:rsid w:val="00CB5500"/>
    <w:rsid w:val="00CB66C1"/>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F59"/>
    <w:rsid w:val="00D36CCD"/>
    <w:rsid w:val="00D36D2C"/>
    <w:rsid w:val="00D40041"/>
    <w:rsid w:val="00D40158"/>
    <w:rsid w:val="00D40A4D"/>
    <w:rsid w:val="00D4330C"/>
    <w:rsid w:val="00D448A4"/>
    <w:rsid w:val="00D4537D"/>
    <w:rsid w:val="00D458D4"/>
    <w:rsid w:val="00D46838"/>
    <w:rsid w:val="00D469AD"/>
    <w:rsid w:val="00D46AB4"/>
    <w:rsid w:val="00D46E60"/>
    <w:rsid w:val="00D46F3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B775A"/>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8FB"/>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19"/>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64E2"/>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F7B"/>
    <w:rsid w:val="00FE24FA"/>
    <w:rsid w:val="00FE367E"/>
    <w:rsid w:val="00FE3786"/>
    <w:rsid w:val="00FE60EB"/>
    <w:rsid w:val="00FE670B"/>
    <w:rsid w:val="00FE7287"/>
    <w:rsid w:val="00FE7296"/>
    <w:rsid w:val="00FE7DEA"/>
    <w:rsid w:val="00FF0203"/>
    <w:rsid w:val="00FF1A27"/>
    <w:rsid w:val="00FF1B8B"/>
    <w:rsid w:val="00FF2DDF"/>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BBF8144-4918-4507-873C-F2C61B7E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HW_Hui2</cp:lastModifiedBy>
  <cp:revision>2</cp:revision>
  <cp:lastPrinted>2018-08-13T09:59:00Z</cp:lastPrinted>
  <dcterms:created xsi:type="dcterms:W3CDTF">2020-10-19T13:54:00Z</dcterms:created>
  <dcterms:modified xsi:type="dcterms:W3CDTF">2020-10-19T13:54:00Z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(3)UWEfJ6k+R1yhZidWdzWcVDKNcyoULPI1PJU/bpgR2gdfI33wgNn+C4GuD8SOTuWnhXI5t/wN
ONurRvJBzoUvmPh/oysrSmqN9+dWP49QJKc89v3BgtkM1Jy1UiIu6i6lUMMHu9TqM4dxPwQY
a5JNjs1Ys+XzsovIFhF3Sg4a/DCc6TqMFeAUWIMa6TsCxx1rFoykBoSgO/asekzzLPtF6ADN
0fv5kkmLthsLfXnhk4</vt:lpwstr>
  </property>
  <property fmtid="{D5CDD505-2E9C-101B-9397-08002B2CF9AE}" pid="9" name="_2015_ms_pID_7253431">
    <vt:lpwstr>K6RcJ8lUd+ykMwXCgdoqyoIb3GDHQFsE3dh09UVZC+rui9uzPdyPik
LQmJhIxuAxOyeGZOxPMPa5Vj7b2AbE1NX1PD13uPsxEete5tDrLN9WnN4a4VGhDzB+2yVNsm
p89s0GzmuPmgM+XV57H+ghws8U18H9RY+/3WL2i0lgmUS9O49nSHYroQeOtb4skFa43M3DPm
LYnmMiM7B0ZoDSsFYVivViuGFfA999UeBDNx</vt:lpwstr>
  </property>
  <property fmtid="{D5CDD505-2E9C-101B-9397-08002B2CF9AE}" pid="10" name="_2015_ms_pID_7253432">
    <vt:lpwstr>8bwWJKo4GoHTLSiWYdRYXMY=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